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Toc436619014"/>
      <w:bookmarkStart w:id="1" w:name="_Toc451844181"/>
      <w:bookmarkStart w:id="2" w:name="_Toc466346620"/>
      <w:bookmarkStart w:id="3" w:name="_Toc466348853"/>
      <w:bookmarkStart w:id="4" w:name="_Toc43661925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105</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R4-2219</w:t>
      </w:r>
      <w:r>
        <w:rPr>
          <w:rFonts w:hint="eastAsia" w:ascii="Arial" w:hAnsi="Arial" w:cs="Arial"/>
          <w:b/>
          <w:sz w:val="24"/>
          <w:szCs w:val="24"/>
          <w:lang w:val="en-US" w:eastAsia="zh-CN"/>
        </w:rPr>
        <w:t>2</w:t>
      </w:r>
      <w:r>
        <w:rPr>
          <w:rFonts w:hint="eastAsia" w:cs="Arial"/>
          <w:b/>
          <w:sz w:val="24"/>
          <w:szCs w:val="24"/>
          <w:lang w:val="en-US" w:eastAsia="zh-CN"/>
        </w:rPr>
        <w:t>12</w:t>
      </w:r>
    </w:p>
    <w:p>
      <w:pPr>
        <w:pStyle w:val="4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Toulouse, France, November 14 – November 18, 2022</w:t>
      </w:r>
    </w:p>
    <w:p>
      <w:pPr>
        <w:pStyle w:val="131"/>
        <w:keepNext/>
        <w:keepLines/>
        <w:pageBreakBefore w:val="0"/>
        <w:widowControl/>
        <w:tabs>
          <w:tab w:val="right" w:pos="9639"/>
        </w:tabs>
        <w:kinsoku/>
        <w:wordWrap/>
        <w:overflowPunct/>
        <w:topLinePunct w:val="0"/>
        <w:autoSpaceDE/>
        <w:autoSpaceDN/>
        <w:bidi w:val="0"/>
        <w:adjustRightInd/>
        <w:snapToGrid/>
        <w:spacing w:after="100" w:afterAutospacing="1"/>
        <w:textAlignment w:val="auto"/>
        <w:rPr>
          <w:rFonts w:cs="Arial"/>
          <w:b/>
          <w:sz w:val="24"/>
          <w:szCs w:val="24"/>
        </w:rPr>
      </w:pP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sz w:val="22"/>
        </w:rPr>
        <w:t>Source:</w:t>
      </w:r>
      <w:r>
        <w:rPr>
          <w:rFonts w:ascii="Arial" w:hAnsi="Arial" w:cs="Arial"/>
          <w:b/>
          <w:bCs w:val="0"/>
          <w:sz w:val="22"/>
        </w:rPr>
        <w:tab/>
      </w:r>
      <w:r>
        <w:rPr>
          <w:rFonts w:hint="eastAsia" w:ascii="Arial" w:hAnsi="Arial" w:cs="Arial"/>
          <w:b/>
          <w:bCs w:val="0"/>
          <w:color w:val="000000"/>
          <w:sz w:val="22"/>
          <w:lang w:val="en-US" w:eastAsia="zh-CN"/>
        </w:rPr>
        <w:t>ZTE Corpo</w:t>
      </w:r>
      <w:bookmarkStart w:id="100" w:name="_GoBack"/>
      <w:bookmarkEnd w:id="100"/>
      <w:r>
        <w:rPr>
          <w:rFonts w:hint="eastAsia" w:ascii="Arial" w:hAnsi="Arial" w:cs="Arial"/>
          <w:b/>
          <w:bCs w:val="0"/>
          <w:color w:val="000000"/>
          <w:sz w:val="22"/>
          <w:lang w:val="en-US" w:eastAsia="zh-CN"/>
        </w:rPr>
        <w:t>ration</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hint="eastAsia" w:ascii="Arial" w:hAnsi="Arial" w:eastAsia="宋体" w:cs="Arial"/>
          <w:b/>
          <w:bCs w:val="0"/>
          <w:color w:val="000000"/>
          <w:sz w:val="22"/>
          <w:lang w:eastAsia="zh-CN"/>
        </w:rPr>
      </w:pPr>
      <w:r>
        <w:rPr>
          <w:rFonts w:ascii="Arial" w:hAnsi="Arial" w:cs="Arial"/>
          <w:b/>
          <w:bCs w:val="0"/>
          <w:color w:val="000000"/>
          <w:sz w:val="22"/>
        </w:rPr>
        <w:t>Title:</w:t>
      </w:r>
      <w:r>
        <w:rPr>
          <w:rFonts w:ascii="Arial" w:hAnsi="Arial" w:cs="Arial"/>
          <w:b/>
          <w:bCs w:val="0"/>
          <w:color w:val="000000"/>
          <w:sz w:val="22"/>
        </w:rPr>
        <w:tab/>
      </w:r>
      <w:bookmarkStart w:id="5" w:name="OLE_LINK15"/>
      <w:r>
        <w:rPr>
          <w:rFonts w:hint="eastAsia" w:ascii="Arial" w:hAnsi="Arial" w:eastAsia="宋体" w:cs="Arial"/>
          <w:b/>
          <w:bCs w:val="0"/>
          <w:color w:val="000000"/>
          <w:sz w:val="22"/>
          <w:lang w:val="en-US" w:eastAsia="zh-CN"/>
        </w:rPr>
        <w:t>TP for TR 38.894 to</w:t>
      </w:r>
      <w:bookmarkStart w:id="6" w:name="OLE_LINK1"/>
      <w:r>
        <w:rPr>
          <w:rFonts w:hint="eastAsia" w:ascii="Arial" w:hAnsi="Arial" w:eastAsia="宋体" w:cs="Arial"/>
          <w:b/>
          <w:bCs w:val="0"/>
          <w:color w:val="000000"/>
          <w:sz w:val="22"/>
          <w:lang w:val="en-US" w:eastAsia="zh-CN"/>
        </w:rPr>
        <w:t xml:space="preserve"> include simultaneous Rx/Tx CA_n39-n41</w:t>
      </w:r>
      <w:bookmarkEnd w:id="5"/>
      <w:bookmarkEnd w:id="6"/>
    </w:p>
    <w:p>
      <w:pPr>
        <w:keepNext/>
        <w:keepLines/>
        <w:pageBreakBefore w:val="0"/>
        <w:widowControl/>
        <w:tabs>
          <w:tab w:val="left" w:pos="284"/>
          <w:tab w:val="left" w:pos="568"/>
          <w:tab w:val="left" w:pos="852"/>
          <w:tab w:val="left" w:pos="1136"/>
          <w:tab w:val="left" w:pos="1420"/>
          <w:tab w:val="left" w:pos="1704"/>
          <w:tab w:val="left" w:pos="1988"/>
          <w:tab w:val="left" w:pos="4215"/>
        </w:tabs>
        <w:kinsoku/>
        <w:wordWrap/>
        <w:overflowPunct/>
        <w:topLinePunct w:val="0"/>
        <w:autoSpaceDE/>
        <w:autoSpaceDN/>
        <w:bidi w:val="0"/>
        <w:adjustRightInd/>
        <w:snapToGrid/>
        <w:spacing w:after="120"/>
        <w:ind w:left="1985" w:hanging="1985"/>
        <w:textAlignment w:val="auto"/>
        <w:rPr>
          <w:rFonts w:hint="default" w:ascii="Arial" w:hAnsi="Arial" w:eastAsia="宋体" w:cs="Arial"/>
          <w:b/>
          <w:bCs w:val="0"/>
          <w:color w:val="000000"/>
          <w:sz w:val="22"/>
          <w:lang w:val="en-US" w:eastAsia="zh-CN"/>
        </w:rPr>
      </w:pPr>
      <w:r>
        <w:rPr>
          <w:rFonts w:ascii="Arial" w:hAnsi="Arial" w:cs="Arial"/>
          <w:b/>
          <w:bCs w:val="0"/>
          <w:color w:val="000000"/>
          <w:sz w:val="22"/>
          <w:lang w:val="pt-BR"/>
        </w:rPr>
        <w:t>Agenda item:</w:t>
      </w:r>
      <w:r>
        <w:rPr>
          <w:rFonts w:ascii="Arial" w:hAnsi="Arial" w:cs="Arial"/>
          <w:b/>
          <w:bCs w:val="0"/>
          <w:color w:val="000000"/>
          <w:sz w:val="22"/>
          <w:lang w:val="pt-BR"/>
        </w:rPr>
        <w:tab/>
      </w:r>
      <w:r>
        <w:rPr>
          <w:rFonts w:hint="eastAsia" w:ascii="Arial" w:hAnsi="Arial" w:cs="Arial"/>
          <w:b/>
          <w:bCs w:val="0"/>
          <w:color w:val="000000"/>
          <w:sz w:val="22"/>
          <w:lang w:val="pt-BR" w:eastAsia="ja-JP"/>
        </w:rPr>
        <w:tab/>
      </w:r>
      <w:r>
        <w:rPr>
          <w:rFonts w:hint="eastAsia" w:ascii="Arial" w:hAnsi="Arial" w:cs="Arial"/>
          <w:b/>
          <w:bCs w:val="0"/>
          <w:color w:val="000000"/>
          <w:sz w:val="22"/>
          <w:lang w:val="pt-BR" w:eastAsia="ja-JP"/>
        </w:rPr>
        <w:tab/>
      </w:r>
      <w:r>
        <w:rPr>
          <w:rFonts w:hint="eastAsia" w:ascii="Arial" w:hAnsi="Arial" w:eastAsia="宋体" w:cs="Arial"/>
          <w:b/>
          <w:bCs w:val="0"/>
          <w:color w:val="000000"/>
          <w:sz w:val="22"/>
          <w:lang w:val="en-US" w:eastAsia="zh-CN"/>
        </w:rPr>
        <w:t>7.26.2</w:t>
      </w:r>
    </w:p>
    <w:p>
      <w:pPr>
        <w:keepNext/>
        <w:keepLines/>
        <w:pageBreakBefore w:val="0"/>
        <w:widowControl/>
        <w:kinsoku/>
        <w:wordWrap/>
        <w:overflowPunct/>
        <w:topLinePunct w:val="0"/>
        <w:autoSpaceDE/>
        <w:autoSpaceDN/>
        <w:bidi w:val="0"/>
        <w:adjustRightInd/>
        <w:snapToGrid/>
        <w:spacing w:after="120"/>
        <w:ind w:left="1985" w:hanging="1985"/>
        <w:textAlignment w:val="auto"/>
        <w:rPr>
          <w:rFonts w:ascii="Arial" w:hAnsi="Arial" w:cs="Arial"/>
          <w:b/>
          <w:bCs w:val="0"/>
          <w:sz w:val="22"/>
          <w:lang w:eastAsia="ja-JP"/>
        </w:rPr>
      </w:pPr>
      <w:r>
        <w:rPr>
          <w:rFonts w:ascii="Arial" w:hAnsi="Arial" w:cs="Arial"/>
          <w:b/>
          <w:bCs w:val="0"/>
          <w:color w:val="000000"/>
          <w:sz w:val="22"/>
        </w:rPr>
        <w:t>Document for:</w:t>
      </w:r>
      <w:r>
        <w:rPr>
          <w:rFonts w:ascii="Arial" w:hAnsi="Arial" w:cs="Arial"/>
          <w:b/>
          <w:bCs w:val="0"/>
          <w:color w:val="000000"/>
          <w:sz w:val="22"/>
        </w:rPr>
        <w:tab/>
      </w:r>
      <w:r>
        <w:rPr>
          <w:rFonts w:hint="eastAsia" w:ascii="Arial" w:hAnsi="Arial" w:cs="Arial"/>
          <w:b/>
          <w:bCs w:val="0"/>
          <w:color w:val="000000"/>
          <w:sz w:val="22"/>
          <w:lang w:eastAsia="ja-JP"/>
        </w:rPr>
        <w:t>Approval</w:t>
      </w:r>
    </w:p>
    <w:p>
      <w:pPr>
        <w:pStyle w:val="2"/>
        <w:keepNext/>
        <w:keepLines/>
        <w:pageBreakBefore w:val="0"/>
        <w:widowControl/>
        <w:pBdr>
          <w:top w:val="single" w:color="auto" w:sz="12" w:space="6"/>
        </w:pBdr>
        <w:kinsoku/>
        <w:wordWrap/>
        <w:overflowPunct/>
        <w:topLinePunct w:val="0"/>
        <w:autoSpaceDE/>
        <w:autoSpaceDN/>
        <w:bidi w:val="0"/>
        <w:adjustRightInd/>
        <w:snapToGrid/>
        <w:textAlignment w:val="auto"/>
        <w:rPr>
          <w:lang w:eastAsia="ja-JP"/>
        </w:rPr>
      </w:pPr>
      <w:r>
        <w:rPr>
          <w:rFonts w:hint="eastAsia"/>
          <w:lang w:eastAsia="ja-JP"/>
        </w:rPr>
        <w:t>1. Introduction</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lang w:val="en-US" w:eastAsia="zh-CN"/>
        </w:rPr>
      </w:pPr>
      <w:bookmarkStart w:id="7" w:name="OLE_LINK2"/>
      <w:r>
        <w:rPr>
          <w:rFonts w:eastAsia="宋体"/>
          <w:lang w:eastAsia="zh-CN"/>
        </w:rPr>
        <w:t>A text proposal for TR 3</w:t>
      </w:r>
      <w:r>
        <w:rPr>
          <w:rFonts w:hint="eastAsia" w:eastAsia="宋体"/>
          <w:lang w:val="en-US" w:eastAsia="zh-CN"/>
        </w:rPr>
        <w:t xml:space="preserve">8.894 [1] </w:t>
      </w:r>
      <w:r>
        <w:rPr>
          <w:rFonts w:eastAsia="宋体"/>
          <w:lang w:eastAsia="zh-CN"/>
        </w:rPr>
        <w:t>to</w:t>
      </w:r>
      <w:bookmarkEnd w:id="7"/>
      <w:r>
        <w:rPr>
          <w:rFonts w:eastAsia="宋体"/>
          <w:lang w:eastAsia="zh-CN"/>
        </w:rPr>
        <w:t xml:space="preserve"> a</w:t>
      </w:r>
      <w:r>
        <w:rPr>
          <w:rFonts w:hint="eastAsia" w:eastAsia="宋体"/>
          <w:lang w:val="en-US" w:eastAsia="zh-CN"/>
        </w:rPr>
        <w:t xml:space="preserve">dd the include </w:t>
      </w:r>
      <w:bookmarkStart w:id="8" w:name="OLE_LINK7"/>
      <w:r>
        <w:rPr>
          <w:rFonts w:hint="eastAsia" w:eastAsia="宋体"/>
          <w:lang w:val="en-US" w:eastAsia="zh-CN"/>
        </w:rPr>
        <w:t>simultaneous Rx/Tx</w:t>
      </w:r>
      <w:bookmarkEnd w:id="8"/>
      <w:r>
        <w:rPr>
          <w:rFonts w:hint="eastAsia" w:eastAsia="宋体"/>
          <w:lang w:val="en-US" w:eastAsia="zh-CN"/>
        </w:rPr>
        <w:t xml:space="preserve"> CA_n39-n41.</w:t>
      </w:r>
    </w:p>
    <w:p>
      <w:pPr>
        <w:pStyle w:val="33"/>
        <w:keepNext/>
        <w:keepLines/>
        <w:pageBreakBefore w:val="0"/>
        <w:widowControl/>
        <w:kinsoku/>
        <w:wordWrap/>
        <w:overflowPunct/>
        <w:topLinePunct w:val="0"/>
        <w:autoSpaceDE/>
        <w:autoSpaceDN/>
        <w:bidi w:val="0"/>
        <w:adjustRightInd/>
        <w:snapToGrid/>
        <w:ind w:left="100" w:leftChars="50"/>
        <w:textAlignment w:val="auto"/>
        <w:rPr>
          <w:rFonts w:hint="eastAsia" w:eastAsia="宋体"/>
          <w:lang w:val="en-US" w:eastAsia="zh-CN"/>
        </w:rPr>
      </w:pPr>
      <w:r>
        <w:rPr>
          <w:rFonts w:hint="eastAsia" w:eastAsia="宋体"/>
          <w:lang w:val="en-US" w:eastAsia="zh-CN"/>
        </w:rPr>
        <w:t xml:space="preserve">There were some discussions in last meeting, for </w:t>
      </w:r>
      <w:bookmarkStart w:id="9" w:name="OLE_LINK5"/>
      <w:r>
        <w:rPr>
          <w:rFonts w:hint="eastAsia" w:eastAsia="宋体"/>
          <w:lang w:val="en-US" w:eastAsia="zh-CN"/>
        </w:rPr>
        <w:t>cross-band isolation MSD</w:t>
      </w:r>
      <w:bookmarkEnd w:id="9"/>
      <w:r>
        <w:rPr>
          <w:rFonts w:hint="eastAsia" w:eastAsia="宋体"/>
          <w:lang w:val="en-US" w:eastAsia="zh-CN"/>
        </w:rPr>
        <w:t>, there are some proposals in [2]. However, during the discussion [3], some new values are proposed by the companies. We summarized in table 1.</w:t>
      </w:r>
    </w:p>
    <w:p>
      <w:pPr>
        <w:pStyle w:val="33"/>
        <w:keepNext/>
        <w:keepLines/>
        <w:pageBreakBefore w:val="0"/>
        <w:widowControl/>
        <w:kinsoku/>
        <w:wordWrap/>
        <w:overflowPunct/>
        <w:topLinePunct w:val="0"/>
        <w:autoSpaceDE/>
        <w:autoSpaceDN/>
        <w:bidi w:val="0"/>
        <w:adjustRightInd/>
        <w:snapToGrid/>
        <w:ind w:left="100" w:leftChars="50"/>
        <w:jc w:val="center"/>
        <w:textAlignment w:val="auto"/>
        <w:rPr>
          <w:rFonts w:hint="default" w:eastAsia="宋体"/>
          <w:lang w:val="en-US" w:eastAsia="zh-CN"/>
        </w:rPr>
      </w:pPr>
      <w:r>
        <w:rPr>
          <w:rFonts w:hint="eastAsia" w:eastAsia="宋体"/>
          <w:lang w:val="en-US" w:eastAsia="zh-CN"/>
        </w:rPr>
        <w:t>Table 1. cross-band isolation MSD values in [2] and [3]</w:t>
      </w:r>
    </w:p>
    <w:tbl>
      <w:tblPr>
        <w:tblStyle w:val="61"/>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666"/>
        <w:gridCol w:w="726"/>
        <w:gridCol w:w="726"/>
        <w:gridCol w:w="991"/>
        <w:gridCol w:w="1342"/>
        <w:gridCol w:w="726"/>
        <w:gridCol w:w="726"/>
        <w:gridCol w:w="628"/>
        <w:gridCol w:w="643"/>
        <w:gridCol w:w="84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66" w:type="dxa"/>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bookmarkStart w:id="10" w:name="OLE_LINK11"/>
            <w:r>
              <w:rPr>
                <w:rFonts w:hint="default" w:ascii="Times New Roman" w:hAnsi="Times New Roman" w:cs="Times New Roman"/>
                <w:szCs w:val="20"/>
              </w:rPr>
              <w:t>UL band</w:t>
            </w:r>
          </w:p>
        </w:tc>
        <w:tc>
          <w:tcPr>
            <w:tcW w:w="666" w:type="dxa"/>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DL band</w:t>
            </w:r>
          </w:p>
        </w:tc>
        <w:tc>
          <w:tcPr>
            <w:tcW w:w="726"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UL F</w:t>
            </w:r>
            <w:r>
              <w:rPr>
                <w:rFonts w:hint="default" w:ascii="Times New Roman" w:hAnsi="Times New Roman" w:cs="Times New Roman"/>
                <w:szCs w:val="20"/>
                <w:vertAlign w:val="subscript"/>
              </w:rPr>
              <w:t>c</w:t>
            </w:r>
          </w:p>
        </w:tc>
        <w:tc>
          <w:tcPr>
            <w:tcW w:w="726"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UL BW</w:t>
            </w:r>
          </w:p>
        </w:tc>
        <w:tc>
          <w:tcPr>
            <w:tcW w:w="991"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SCS of UL band</w:t>
            </w:r>
          </w:p>
        </w:tc>
        <w:tc>
          <w:tcPr>
            <w:tcW w:w="1342"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UL RB Allocation</w:t>
            </w:r>
          </w:p>
        </w:tc>
        <w:tc>
          <w:tcPr>
            <w:tcW w:w="726"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DL F</w:t>
            </w:r>
            <w:r>
              <w:rPr>
                <w:rFonts w:hint="default" w:ascii="Times New Roman" w:hAnsi="Times New Roman" w:cs="Times New Roman"/>
                <w:szCs w:val="20"/>
                <w:vertAlign w:val="subscript"/>
              </w:rPr>
              <w:t>c</w:t>
            </w:r>
          </w:p>
        </w:tc>
        <w:tc>
          <w:tcPr>
            <w:tcW w:w="726"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DL BW</w:t>
            </w:r>
          </w:p>
        </w:tc>
        <w:tc>
          <w:tcPr>
            <w:tcW w:w="2117" w:type="dxa"/>
            <w:gridSpan w:val="3"/>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MSD</w:t>
            </w:r>
          </w:p>
        </w:tc>
        <w:tc>
          <w:tcPr>
            <w:tcW w:w="1166" w:type="dxa"/>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Cross-band</w:t>
            </w:r>
          </w:p>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Interference</w:t>
            </w:r>
          </w:p>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66" w:type="dxa"/>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rFonts w:hint="default" w:ascii="Times New Roman" w:hAnsi="Times New Roman" w:cs="Times New Roman"/>
                <w:b/>
                <w:bCs/>
                <w:sz w:val="18"/>
                <w:szCs w:val="18"/>
              </w:rPr>
            </w:pPr>
          </w:p>
        </w:tc>
        <w:tc>
          <w:tcPr>
            <w:tcW w:w="666" w:type="dxa"/>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rFonts w:hint="default" w:ascii="Times New Roman" w:hAnsi="Times New Roman" w:cs="Times New Roman"/>
                <w:b/>
                <w:bCs/>
                <w:sz w:val="18"/>
                <w:szCs w:val="18"/>
              </w:rPr>
            </w:pPr>
          </w:p>
        </w:tc>
        <w:tc>
          <w:tcPr>
            <w:tcW w:w="726"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(MHz)</w:t>
            </w:r>
          </w:p>
        </w:tc>
        <w:tc>
          <w:tcPr>
            <w:tcW w:w="726"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(MHz)</w:t>
            </w:r>
          </w:p>
        </w:tc>
        <w:tc>
          <w:tcPr>
            <w:tcW w:w="991"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(kHz)</w:t>
            </w:r>
          </w:p>
        </w:tc>
        <w:tc>
          <w:tcPr>
            <w:tcW w:w="1342"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L</w:t>
            </w:r>
            <w:r>
              <w:rPr>
                <w:rFonts w:hint="default" w:ascii="Times New Roman" w:hAnsi="Times New Roman" w:cs="Times New Roman"/>
                <w:szCs w:val="20"/>
                <w:vertAlign w:val="subscript"/>
              </w:rPr>
              <w:t>CRB</w:t>
            </w:r>
          </w:p>
        </w:tc>
        <w:tc>
          <w:tcPr>
            <w:tcW w:w="726"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(MHz)</w:t>
            </w:r>
          </w:p>
        </w:tc>
        <w:tc>
          <w:tcPr>
            <w:tcW w:w="726" w:type="dxa"/>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(MHz)</w:t>
            </w:r>
          </w:p>
        </w:tc>
        <w:tc>
          <w:tcPr>
            <w:tcW w:w="2117" w:type="dxa"/>
            <w:gridSpan w:val="3"/>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rPr>
            </w:pPr>
            <w:r>
              <w:rPr>
                <w:rFonts w:hint="default" w:ascii="Times New Roman" w:hAnsi="Times New Roman" w:cs="Times New Roman"/>
                <w:szCs w:val="20"/>
              </w:rPr>
              <w:t>(dB)</w:t>
            </w:r>
          </w:p>
        </w:tc>
        <w:tc>
          <w:tcPr>
            <w:tcW w:w="1166" w:type="dxa"/>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rFonts w:hint="default" w:ascii="Times New Roman" w:hAns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p>
        </w:tc>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p>
        </w:tc>
        <w:tc>
          <w:tcPr>
            <w:tcW w:w="991"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p>
        </w:tc>
        <w:tc>
          <w:tcPr>
            <w:tcW w:w="1342"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p>
        </w:tc>
        <w:tc>
          <w:tcPr>
            <w:tcW w:w="628"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[2]</w:t>
            </w:r>
          </w:p>
        </w:tc>
        <w:tc>
          <w:tcPr>
            <w:tcW w:w="643"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[3]</w:t>
            </w:r>
          </w:p>
        </w:tc>
        <w:tc>
          <w:tcPr>
            <w:tcW w:w="84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highlight w:val="yellow"/>
                <w:lang w:val="en-US" w:eastAsia="zh-CN"/>
              </w:rPr>
            </w:pPr>
            <w:r>
              <w:rPr>
                <w:rFonts w:hint="eastAsia" w:ascii="Times New Roman" w:hAnsi="Times New Roman" w:cs="Times New Roman"/>
                <w:bCs/>
                <w:szCs w:val="20"/>
                <w:highlight w:val="yellow"/>
                <w:lang w:val="en-US" w:eastAsia="zh-CN"/>
              </w:rPr>
              <w:t>Average</w:t>
            </w:r>
          </w:p>
        </w:tc>
        <w:tc>
          <w:tcPr>
            <w:tcW w:w="11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39</w:t>
            </w:r>
          </w:p>
        </w:tc>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41</w:t>
            </w: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1900</w:t>
            </w: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40</w:t>
            </w:r>
          </w:p>
        </w:tc>
        <w:tc>
          <w:tcPr>
            <w:tcW w:w="991"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15</w:t>
            </w:r>
          </w:p>
        </w:tc>
        <w:tc>
          <w:tcPr>
            <w:tcW w:w="1342"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val="en-US" w:eastAsia="zh-CN"/>
              </w:rPr>
              <w:t>216</w:t>
            </w:r>
            <w:r>
              <w:rPr>
                <w:rFonts w:hint="default" w:ascii="Times New Roman" w:hAnsi="Times New Roman" w:cs="Times New Roman"/>
                <w:bCs/>
                <w:szCs w:val="20"/>
                <w:lang w:eastAsia="zh-CN"/>
              </w:rPr>
              <w:t xml:space="preserve"> (RBstart=</w:t>
            </w:r>
            <w:r>
              <w:rPr>
                <w:rFonts w:hint="default" w:ascii="Times New Roman" w:hAnsi="Times New Roman" w:cs="Times New Roman"/>
                <w:bCs/>
                <w:szCs w:val="20"/>
                <w:lang w:val="en-US" w:eastAsia="zh-CN"/>
              </w:rPr>
              <w:t>0</w:t>
            </w:r>
            <w:r>
              <w:rPr>
                <w:rFonts w:hint="default" w:ascii="Times New Roman" w:hAnsi="Times New Roman" w:cs="Times New Roman"/>
                <w:bCs/>
                <w:szCs w:val="20"/>
                <w:lang w:eastAsia="zh-CN"/>
              </w:rPr>
              <w:t>)</w:t>
            </w: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2501</w:t>
            </w: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10</w:t>
            </w:r>
          </w:p>
        </w:tc>
        <w:tc>
          <w:tcPr>
            <w:tcW w:w="628"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eastAsia="zh-CN"/>
              </w:rPr>
              <w:t>3</w:t>
            </w:r>
            <w:r>
              <w:rPr>
                <w:rFonts w:hint="default" w:ascii="Times New Roman" w:hAnsi="Times New Roman" w:cs="Times New Roman"/>
                <w:bCs/>
                <w:szCs w:val="20"/>
                <w:lang w:val="en-US" w:eastAsia="zh-CN"/>
              </w:rPr>
              <w:t>.6</w:t>
            </w:r>
          </w:p>
        </w:tc>
        <w:tc>
          <w:tcPr>
            <w:tcW w:w="643"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3.4</w:t>
            </w:r>
          </w:p>
        </w:tc>
        <w:tc>
          <w:tcPr>
            <w:tcW w:w="84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highlight w:val="yellow"/>
                <w:lang w:val="en-US" w:eastAsia="zh-CN"/>
              </w:rPr>
            </w:pPr>
            <w:r>
              <w:rPr>
                <w:rFonts w:hint="eastAsia" w:ascii="Times New Roman" w:hAnsi="Times New Roman" w:cs="Times New Roman"/>
                <w:bCs/>
                <w:szCs w:val="20"/>
                <w:highlight w:val="yellow"/>
                <w:lang w:val="en-US" w:eastAsia="zh-CN"/>
              </w:rPr>
              <w:t>3.5</w:t>
            </w:r>
          </w:p>
        </w:tc>
        <w:tc>
          <w:tcPr>
            <w:tcW w:w="11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39</w:t>
            </w:r>
          </w:p>
        </w:tc>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41</w:t>
            </w: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1900</w:t>
            </w: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40</w:t>
            </w:r>
          </w:p>
        </w:tc>
        <w:tc>
          <w:tcPr>
            <w:tcW w:w="991"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15</w:t>
            </w:r>
          </w:p>
        </w:tc>
        <w:tc>
          <w:tcPr>
            <w:tcW w:w="1342"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val="en-US" w:eastAsia="zh-CN"/>
              </w:rPr>
              <w:t>216</w:t>
            </w:r>
            <w:r>
              <w:rPr>
                <w:rFonts w:hint="default" w:ascii="Times New Roman" w:hAnsi="Times New Roman" w:cs="Times New Roman"/>
                <w:bCs/>
                <w:szCs w:val="20"/>
                <w:lang w:eastAsia="zh-CN"/>
              </w:rPr>
              <w:t xml:space="preserve"> (RBstart=</w:t>
            </w:r>
            <w:r>
              <w:rPr>
                <w:rFonts w:hint="default" w:ascii="Times New Roman" w:hAnsi="Times New Roman" w:cs="Times New Roman"/>
                <w:bCs/>
                <w:szCs w:val="20"/>
                <w:lang w:val="en-US" w:eastAsia="zh-CN"/>
              </w:rPr>
              <w:t>0</w:t>
            </w:r>
            <w:r>
              <w:rPr>
                <w:rFonts w:hint="default" w:ascii="Times New Roman" w:hAnsi="Times New Roman" w:cs="Times New Roman"/>
                <w:bCs/>
                <w:szCs w:val="20"/>
                <w:lang w:eastAsia="zh-CN"/>
              </w:rPr>
              <w:t>)</w:t>
            </w: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eastAsia="zh-CN"/>
              </w:rPr>
              <w:t>2</w:t>
            </w:r>
            <w:r>
              <w:rPr>
                <w:rFonts w:hint="default" w:ascii="Times New Roman" w:hAnsi="Times New Roman" w:cs="Times New Roman"/>
                <w:szCs w:val="20"/>
                <w:lang w:val="en-US" w:eastAsia="zh-CN"/>
              </w:rPr>
              <w:t>546</w:t>
            </w: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val="en-US" w:eastAsia="zh-CN"/>
              </w:rPr>
            </w:pPr>
            <w:r>
              <w:rPr>
                <w:rFonts w:hint="default" w:ascii="Times New Roman" w:hAnsi="Times New Roman" w:cs="Times New Roman"/>
                <w:szCs w:val="20"/>
                <w:lang w:val="en-US" w:eastAsia="zh-CN"/>
              </w:rPr>
              <w:t>100</w:t>
            </w:r>
          </w:p>
        </w:tc>
        <w:tc>
          <w:tcPr>
            <w:tcW w:w="628"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2.</w:t>
            </w:r>
            <w:r>
              <w:rPr>
                <w:rFonts w:hint="default" w:ascii="Times New Roman" w:hAnsi="Times New Roman" w:cs="Times New Roman"/>
                <w:bCs/>
                <w:szCs w:val="20"/>
                <w:lang w:val="en-US" w:eastAsia="zh-CN"/>
              </w:rPr>
              <w:t>6</w:t>
            </w:r>
          </w:p>
        </w:tc>
        <w:tc>
          <w:tcPr>
            <w:tcW w:w="643"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2.5</w:t>
            </w:r>
          </w:p>
        </w:tc>
        <w:tc>
          <w:tcPr>
            <w:tcW w:w="84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highlight w:val="yellow"/>
                <w:lang w:val="en-US" w:eastAsia="zh-CN"/>
              </w:rPr>
            </w:pPr>
            <w:r>
              <w:rPr>
                <w:rFonts w:hint="eastAsia" w:ascii="Times New Roman" w:hAnsi="Times New Roman" w:cs="Times New Roman"/>
                <w:bCs/>
                <w:szCs w:val="20"/>
                <w:highlight w:val="yellow"/>
                <w:lang w:val="en-US" w:eastAsia="zh-CN"/>
              </w:rPr>
              <w:t>2.5</w:t>
            </w:r>
          </w:p>
        </w:tc>
        <w:tc>
          <w:tcPr>
            <w:tcW w:w="11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41</w:t>
            </w:r>
          </w:p>
        </w:tc>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szCs w:val="20"/>
                <w:lang w:eastAsia="zh-CN"/>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39</w:t>
            </w: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2546</w:t>
            </w: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100</w:t>
            </w:r>
          </w:p>
        </w:tc>
        <w:tc>
          <w:tcPr>
            <w:tcW w:w="991"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30</w:t>
            </w:r>
          </w:p>
        </w:tc>
        <w:tc>
          <w:tcPr>
            <w:tcW w:w="1342"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val="en-US" w:eastAsia="zh-CN"/>
              </w:rPr>
              <w:t>270</w:t>
            </w:r>
            <w:r>
              <w:rPr>
                <w:rFonts w:hint="default" w:ascii="Times New Roman" w:hAnsi="Times New Roman" w:cs="Times New Roman"/>
                <w:bCs/>
                <w:szCs w:val="20"/>
                <w:lang w:eastAsia="zh-CN"/>
              </w:rPr>
              <w:t xml:space="preserve"> (RBstart=</w:t>
            </w:r>
            <w:r>
              <w:rPr>
                <w:rFonts w:hint="default" w:ascii="Times New Roman" w:hAnsi="Times New Roman" w:cs="Times New Roman"/>
                <w:bCs/>
                <w:szCs w:val="20"/>
                <w:lang w:val="en-US" w:eastAsia="zh-CN"/>
              </w:rPr>
              <w:t>3</w:t>
            </w:r>
            <w:r>
              <w:rPr>
                <w:rFonts w:hint="default" w:ascii="Times New Roman" w:hAnsi="Times New Roman" w:cs="Times New Roman"/>
                <w:bCs/>
                <w:szCs w:val="20"/>
                <w:lang w:eastAsia="zh-CN"/>
              </w:rPr>
              <w:t>)</w:t>
            </w: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bCs/>
                <w:kern w:val="2"/>
                <w:sz w:val="18"/>
                <w:szCs w:val="20"/>
                <w:lang w:val="en-US" w:eastAsia="zh-CN" w:bidi="ar-SA"/>
              </w:rPr>
            </w:pPr>
            <w:r>
              <w:rPr>
                <w:rFonts w:hint="default" w:ascii="Times New Roman" w:hAnsi="Times New Roman" w:cs="Times New Roman"/>
                <w:bCs/>
                <w:szCs w:val="20"/>
                <w:lang w:val="en-US" w:eastAsia="zh-CN"/>
              </w:rPr>
              <w:t>1917.5</w:t>
            </w: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bCs/>
                <w:kern w:val="2"/>
                <w:sz w:val="18"/>
                <w:szCs w:val="20"/>
                <w:lang w:val="en-US" w:eastAsia="zh-CN" w:bidi="ar-SA"/>
              </w:rPr>
            </w:pPr>
            <w:r>
              <w:rPr>
                <w:rFonts w:hint="default" w:ascii="Times New Roman" w:hAnsi="Times New Roman" w:cs="Times New Roman"/>
                <w:bCs/>
                <w:szCs w:val="20"/>
                <w:lang w:eastAsia="zh-CN"/>
              </w:rPr>
              <w:t>5</w:t>
            </w:r>
          </w:p>
        </w:tc>
        <w:tc>
          <w:tcPr>
            <w:tcW w:w="628"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1.2</w:t>
            </w:r>
          </w:p>
        </w:tc>
        <w:tc>
          <w:tcPr>
            <w:tcW w:w="643"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1.1</w:t>
            </w:r>
          </w:p>
        </w:tc>
        <w:tc>
          <w:tcPr>
            <w:tcW w:w="84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highlight w:val="yellow"/>
                <w:lang w:val="en-US" w:eastAsia="zh-CN"/>
              </w:rPr>
            </w:pPr>
            <w:r>
              <w:rPr>
                <w:rFonts w:hint="eastAsia" w:ascii="Times New Roman" w:hAnsi="Times New Roman" w:cs="Times New Roman"/>
                <w:bCs/>
                <w:szCs w:val="20"/>
                <w:highlight w:val="yellow"/>
                <w:lang w:val="en-US" w:eastAsia="zh-CN"/>
              </w:rPr>
              <w:t>1.1</w:t>
            </w:r>
          </w:p>
        </w:tc>
        <w:tc>
          <w:tcPr>
            <w:tcW w:w="11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kern w:val="2"/>
                <w:sz w:val="18"/>
                <w:szCs w:val="20"/>
                <w:lang w:val="en-US" w:eastAsia="zh-CN" w:bidi="ar-SA"/>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41</w:t>
            </w:r>
          </w:p>
        </w:tc>
        <w:tc>
          <w:tcPr>
            <w:tcW w:w="6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kern w:val="2"/>
                <w:sz w:val="18"/>
                <w:szCs w:val="20"/>
                <w:lang w:val="en-US" w:eastAsia="zh-CN" w:bidi="ar-SA"/>
              </w:rPr>
            </w:pPr>
            <w:r>
              <w:rPr>
                <w:rFonts w:hint="default" w:ascii="Times New Roman" w:hAnsi="Times New Roman" w:cs="Times New Roman"/>
                <w:szCs w:val="20"/>
                <w:lang w:eastAsia="zh-CN"/>
              </w:rPr>
              <w:t>n</w:t>
            </w:r>
            <w:r>
              <w:rPr>
                <w:rFonts w:hint="default" w:ascii="Times New Roman" w:hAnsi="Times New Roman" w:cs="Times New Roman"/>
                <w:szCs w:val="20"/>
                <w:lang w:val="en-US" w:eastAsia="zh-CN"/>
              </w:rPr>
              <w:t>39</w:t>
            </w: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2546</w:t>
            </w: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100</w:t>
            </w:r>
          </w:p>
        </w:tc>
        <w:tc>
          <w:tcPr>
            <w:tcW w:w="991"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30</w:t>
            </w:r>
          </w:p>
        </w:tc>
        <w:tc>
          <w:tcPr>
            <w:tcW w:w="1342"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val="en-US" w:eastAsia="zh-CN"/>
              </w:rPr>
              <w:t>270</w:t>
            </w:r>
            <w:r>
              <w:rPr>
                <w:rFonts w:hint="default" w:ascii="Times New Roman" w:hAnsi="Times New Roman" w:cs="Times New Roman"/>
                <w:bCs/>
                <w:szCs w:val="20"/>
                <w:lang w:eastAsia="zh-CN"/>
              </w:rPr>
              <w:t xml:space="preserve"> (RBstart=</w:t>
            </w:r>
            <w:r>
              <w:rPr>
                <w:rFonts w:hint="default" w:ascii="Times New Roman" w:hAnsi="Times New Roman" w:cs="Times New Roman"/>
                <w:bCs/>
                <w:szCs w:val="20"/>
                <w:lang w:val="en-US" w:eastAsia="zh-CN"/>
              </w:rPr>
              <w:t>3</w:t>
            </w:r>
            <w:r>
              <w:rPr>
                <w:rFonts w:hint="default" w:ascii="Times New Roman" w:hAnsi="Times New Roman" w:cs="Times New Roman"/>
                <w:bCs/>
                <w:szCs w:val="20"/>
                <w:lang w:eastAsia="zh-CN"/>
              </w:rPr>
              <w:t>)</w:t>
            </w:r>
          </w:p>
        </w:tc>
        <w:tc>
          <w:tcPr>
            <w:tcW w:w="72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bCs/>
                <w:kern w:val="2"/>
                <w:sz w:val="18"/>
                <w:szCs w:val="20"/>
                <w:lang w:val="en-US" w:eastAsia="zh-CN" w:bidi="ar-SA"/>
              </w:rPr>
            </w:pPr>
            <w:r>
              <w:rPr>
                <w:rFonts w:hint="default" w:ascii="Times New Roman" w:hAnsi="Times New Roman" w:cs="Times New Roman"/>
                <w:bCs/>
                <w:szCs w:val="20"/>
                <w:lang w:val="en-US" w:eastAsia="zh-CN"/>
              </w:rPr>
              <w:t>1900</w:t>
            </w:r>
          </w:p>
        </w:tc>
        <w:tc>
          <w:tcPr>
            <w:tcW w:w="726"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rFonts w:hint="default" w:ascii="Times New Roman" w:hAnsi="Times New Roman" w:eastAsia="宋体" w:cs="Times New Roman"/>
                <w:bCs/>
                <w:kern w:val="2"/>
                <w:sz w:val="18"/>
                <w:szCs w:val="20"/>
                <w:lang w:val="en-US" w:eastAsia="zh-CN" w:bidi="ar-SA"/>
              </w:rPr>
            </w:pPr>
            <w:r>
              <w:rPr>
                <w:rFonts w:hint="default" w:ascii="Times New Roman" w:hAnsi="Times New Roman" w:cs="Times New Roman"/>
                <w:bCs/>
                <w:szCs w:val="20"/>
                <w:lang w:val="en-US" w:eastAsia="zh-CN"/>
              </w:rPr>
              <w:t>40</w:t>
            </w:r>
          </w:p>
        </w:tc>
        <w:tc>
          <w:tcPr>
            <w:tcW w:w="628" w:type="dxa"/>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default" w:ascii="Times New Roman" w:hAnsi="Times New Roman" w:cs="Times New Roman"/>
                <w:bCs/>
                <w:szCs w:val="20"/>
                <w:lang w:val="en-US" w:eastAsia="zh-CN"/>
              </w:rPr>
              <w:t>0.9</w:t>
            </w:r>
          </w:p>
        </w:tc>
        <w:tc>
          <w:tcPr>
            <w:tcW w:w="643"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val="en-US" w:eastAsia="zh-CN"/>
              </w:rPr>
            </w:pPr>
            <w:r>
              <w:rPr>
                <w:rFonts w:hint="eastAsia" w:ascii="Times New Roman" w:hAnsi="Times New Roman" w:cs="Times New Roman"/>
                <w:bCs/>
                <w:szCs w:val="20"/>
                <w:lang w:val="en-US" w:eastAsia="zh-CN"/>
              </w:rPr>
              <w:t>0.8</w:t>
            </w:r>
          </w:p>
        </w:tc>
        <w:tc>
          <w:tcPr>
            <w:tcW w:w="84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highlight w:val="yellow"/>
                <w:lang w:val="en-US" w:eastAsia="zh-CN"/>
              </w:rPr>
            </w:pPr>
            <w:r>
              <w:rPr>
                <w:rFonts w:hint="eastAsia" w:ascii="Times New Roman" w:hAnsi="Times New Roman" w:cs="Times New Roman"/>
                <w:bCs/>
                <w:szCs w:val="20"/>
                <w:highlight w:val="yellow"/>
                <w:lang w:val="en-US" w:eastAsia="zh-CN"/>
              </w:rPr>
              <w:t>0.8</w:t>
            </w:r>
          </w:p>
        </w:tc>
        <w:tc>
          <w:tcPr>
            <w:tcW w:w="1166" w:type="dxa"/>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rFonts w:hint="default" w:ascii="Times New Roman" w:hAnsi="Times New Roman" w:cs="Times New Roman"/>
                <w:bCs/>
                <w:szCs w:val="20"/>
                <w:lang w:eastAsia="zh-CN"/>
              </w:rPr>
            </w:pPr>
            <w:r>
              <w:rPr>
                <w:rFonts w:hint="default" w:ascii="Times New Roman" w:hAnsi="Times New Roman" w:cs="Times New Roman"/>
                <w:bCs/>
                <w:szCs w:val="20"/>
                <w:lang w:eastAsia="zh-CN"/>
              </w:rPr>
              <w:t>&gt;ACLR2</w:t>
            </w:r>
          </w:p>
        </w:tc>
      </w:tr>
      <w:bookmarkEnd w:id="10"/>
    </w:tbl>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eastAsia" w:eastAsia="宋体"/>
          <w:lang w:val="en-US" w:eastAsia="zh-CN"/>
        </w:rPr>
        <w:t xml:space="preserve">It can be seen that the proposed values from companies are very close, and we propose to use the average </w:t>
      </w:r>
      <w:r>
        <w:rPr>
          <w:rFonts w:hint="eastAsia" w:eastAsia="宋体"/>
          <w:highlight w:val="yellow"/>
          <w:lang w:val="en-US" w:eastAsia="zh-CN"/>
        </w:rPr>
        <w:t xml:space="preserve">values </w:t>
      </w:r>
      <w:r>
        <w:rPr>
          <w:rFonts w:hint="eastAsia" w:eastAsia="宋体"/>
          <w:lang w:val="en-US" w:eastAsia="zh-CN"/>
        </w:rPr>
        <w:t>as above.</w:t>
      </w:r>
    </w:p>
    <w:p>
      <w:pPr>
        <w:pStyle w:val="33"/>
        <w:keepNext/>
        <w:keepLines/>
        <w:pageBreakBefore w:val="0"/>
        <w:widowControl/>
        <w:kinsoku/>
        <w:wordWrap/>
        <w:overflowPunct/>
        <w:topLinePunct w:val="0"/>
        <w:autoSpaceDE/>
        <w:autoSpaceDN/>
        <w:bidi w:val="0"/>
        <w:adjustRightInd/>
        <w:snapToGrid/>
        <w:ind w:left="100" w:leftChars="50"/>
        <w:textAlignment w:val="auto"/>
        <w:rPr>
          <w:rFonts w:hint="default" w:eastAsia="宋体"/>
          <w:lang w:val="en-US" w:eastAsia="zh-CN"/>
        </w:rPr>
      </w:pPr>
      <w:r>
        <w:rPr>
          <w:rFonts w:hint="eastAsia" w:eastAsia="宋体"/>
          <w:lang w:val="en-US" w:eastAsia="zh-CN"/>
        </w:rPr>
        <w:t>For the delta Tib,c/Rib,c values, the proposals on the values [3] from companies are the same.</w:t>
      </w:r>
    </w:p>
    <w:p>
      <w:pPr>
        <w:pStyle w:val="2"/>
        <w:keepNext/>
        <w:keepLines/>
        <w:pageBreakBefore w:val="0"/>
        <w:widowControl/>
        <w:kinsoku/>
        <w:wordWrap/>
        <w:overflowPunct/>
        <w:topLinePunct w:val="0"/>
        <w:autoSpaceDE/>
        <w:autoSpaceDN/>
        <w:bidi w:val="0"/>
        <w:adjustRightInd/>
        <w:snapToGrid/>
        <w:textAlignment w:val="auto"/>
        <w:rPr>
          <w:rFonts w:hint="default" w:eastAsia="宋体"/>
          <w:lang w:val="en-US" w:eastAsia="zh-CN"/>
        </w:rPr>
      </w:pPr>
      <w:r>
        <w:rPr>
          <w:rFonts w:hint="eastAsia" w:eastAsia="宋体"/>
          <w:lang w:eastAsia="zh-CN"/>
        </w:rPr>
        <w:t>2</w:t>
      </w:r>
      <w:r>
        <w:rPr>
          <w:rFonts w:hint="eastAsia"/>
          <w:lang w:eastAsia="ja-JP"/>
        </w:rPr>
        <w:t xml:space="preserve">. </w:t>
      </w:r>
      <w:r>
        <w:rPr>
          <w:rFonts w:hint="eastAsia" w:eastAsia="宋体"/>
          <w:lang w:val="en-US" w:eastAsia="zh-CN"/>
        </w:rPr>
        <w:t>Reference</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en-GB" w:bidi="ar"/>
        </w:rPr>
      </w:pPr>
      <w:r>
        <w:rPr>
          <w:rFonts w:hint="eastAsia" w:eastAsia="宋体" w:cs="Times New Roman"/>
          <w:i w:val="0"/>
          <w:iCs w:val="0"/>
          <w:color w:val="000000"/>
          <w:kern w:val="0"/>
          <w:sz w:val="20"/>
          <w:szCs w:val="20"/>
          <w:u w:val="none"/>
          <w:lang w:val="en-US" w:eastAsia="zh-CN" w:bidi="ar"/>
        </w:rPr>
        <w:t xml:space="preserve">[1] </w:t>
      </w:r>
      <w:r>
        <w:rPr>
          <w:rFonts w:hint="eastAsia" w:eastAsia="宋体" w:cs="Times New Roman"/>
          <w:i w:val="0"/>
          <w:iCs w:val="0"/>
          <w:color w:val="000000"/>
          <w:kern w:val="0"/>
          <w:sz w:val="20"/>
          <w:szCs w:val="20"/>
          <w:u w:val="none"/>
          <w:lang w:val="en-US" w:eastAsia="en-GB" w:bidi="ar"/>
        </w:rPr>
        <w:t>R4-2216659</w:t>
      </w:r>
      <w:r>
        <w:rPr>
          <w:rFonts w:hint="eastAsia" w:eastAsia="宋体" w:cs="Times New Roman"/>
          <w:i w:val="0"/>
          <w:iCs w:val="0"/>
          <w:color w:val="000000"/>
          <w:kern w:val="0"/>
          <w:sz w:val="20"/>
          <w:szCs w:val="20"/>
          <w:u w:val="none"/>
          <w:lang w:val="en-US" w:eastAsia="en-GB" w:bidi="ar"/>
        </w:rPr>
        <w:tab/>
      </w:r>
      <w:r>
        <w:rPr>
          <w:rFonts w:hint="eastAsia" w:eastAsia="宋体" w:cs="Times New Roman"/>
          <w:i w:val="0"/>
          <w:iCs w:val="0"/>
          <w:color w:val="000000"/>
          <w:kern w:val="0"/>
          <w:sz w:val="20"/>
          <w:szCs w:val="20"/>
          <w:u w:val="none"/>
          <w:lang w:val="en-US" w:eastAsia="en-GB" w:bidi="ar"/>
        </w:rPr>
        <w:t>TR skeleton for TR 38.xxx Simultaneous RxTx inter-band combination in Rel-18</w:t>
      </w:r>
    </w:p>
    <w:p>
      <w:pPr>
        <w:keepNext/>
        <w:keepLines/>
        <w:pageBreakBefore w:val="0"/>
        <w:widowControl/>
        <w:kinsoku/>
        <w:wordWrap/>
        <w:overflowPunct/>
        <w:topLinePunct w:val="0"/>
        <w:autoSpaceDE/>
        <w:autoSpaceDN/>
        <w:bidi w:val="0"/>
        <w:adjustRightInd/>
        <w:snapToGrid/>
        <w:textAlignment w:val="auto"/>
        <w:rPr>
          <w:rFonts w:hint="eastAsia"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 xml:space="preserve">[2] </w:t>
      </w:r>
      <w:r>
        <w:rPr>
          <w:rFonts w:hint="default" w:eastAsia="宋体" w:cs="Times New Roman"/>
          <w:i w:val="0"/>
          <w:iCs w:val="0"/>
          <w:color w:val="000000"/>
          <w:kern w:val="0"/>
          <w:sz w:val="20"/>
          <w:szCs w:val="20"/>
          <w:u w:val="none"/>
          <w:lang w:val="en-US" w:eastAsia="zh-CN" w:bidi="ar"/>
        </w:rPr>
        <w:t>R4-2</w:t>
      </w:r>
      <w:r>
        <w:rPr>
          <w:rFonts w:hint="eastAsia" w:eastAsia="宋体" w:cs="Times New Roman"/>
          <w:i w:val="0"/>
          <w:iCs w:val="0"/>
          <w:color w:val="000000"/>
          <w:kern w:val="0"/>
          <w:sz w:val="20"/>
          <w:szCs w:val="20"/>
          <w:u w:val="none"/>
          <w:lang w:val="en-US" w:eastAsia="zh-CN" w:bidi="ar"/>
        </w:rPr>
        <w:t xml:space="preserve">215899,  </w:t>
      </w:r>
      <w:r>
        <w:rPr>
          <w:rFonts w:hint="eastAsia" w:eastAsia="宋体" w:cs="Times New Roman"/>
          <w:i w:val="0"/>
          <w:iCs w:val="0"/>
          <w:color w:val="000000"/>
          <w:kern w:val="0"/>
          <w:sz w:val="20"/>
          <w:szCs w:val="20"/>
          <w:u w:val="none"/>
          <w:lang w:val="pt-BR" w:eastAsia="en-GB" w:bidi="ar"/>
        </w:rPr>
        <w:t>RF requirements on CA</w:t>
      </w:r>
      <w:r>
        <w:rPr>
          <w:rFonts w:hint="eastAsia" w:eastAsia="宋体" w:cs="Times New Roman"/>
          <w:i w:val="0"/>
          <w:iCs w:val="0"/>
          <w:color w:val="000000"/>
          <w:kern w:val="0"/>
          <w:sz w:val="20"/>
          <w:szCs w:val="20"/>
          <w:u w:val="none"/>
          <w:lang w:val="en-US" w:eastAsia="zh-CN" w:bidi="ar"/>
        </w:rPr>
        <w:t xml:space="preserve">_n39-n41 </w:t>
      </w:r>
      <w:r>
        <w:rPr>
          <w:rFonts w:hint="eastAsia" w:eastAsia="宋体" w:cs="Times New Roman"/>
          <w:i w:val="0"/>
          <w:iCs w:val="0"/>
          <w:color w:val="000000"/>
          <w:kern w:val="0"/>
          <w:sz w:val="20"/>
          <w:szCs w:val="20"/>
          <w:u w:val="none"/>
          <w:lang w:val="pt-BR" w:eastAsia="en-GB" w:bidi="ar"/>
        </w:rPr>
        <w:t>supporting simultaneous Rx</w:t>
      </w:r>
      <w:r>
        <w:rPr>
          <w:rFonts w:hint="eastAsia" w:eastAsia="宋体" w:cs="Times New Roman"/>
          <w:i w:val="0"/>
          <w:iCs w:val="0"/>
          <w:color w:val="000000"/>
          <w:kern w:val="0"/>
          <w:sz w:val="20"/>
          <w:szCs w:val="20"/>
          <w:u w:val="none"/>
          <w:lang w:val="en-US" w:eastAsia="zh-CN" w:bidi="ar"/>
        </w:rPr>
        <w:t>/</w:t>
      </w:r>
      <w:r>
        <w:rPr>
          <w:rFonts w:hint="eastAsia" w:eastAsia="宋体" w:cs="Times New Roman"/>
          <w:i w:val="0"/>
          <w:iCs w:val="0"/>
          <w:color w:val="000000"/>
          <w:kern w:val="0"/>
          <w:sz w:val="20"/>
          <w:szCs w:val="20"/>
          <w:u w:val="none"/>
          <w:lang w:val="pt-BR" w:eastAsia="en-GB" w:bidi="ar"/>
        </w:rPr>
        <w:t>Tx</w:t>
      </w:r>
      <w:r>
        <w:rPr>
          <w:rFonts w:hint="eastAsia" w:eastAsia="宋体" w:cs="Times New Roman"/>
          <w:i w:val="0"/>
          <w:iCs w:val="0"/>
          <w:color w:val="000000"/>
          <w:kern w:val="0"/>
          <w:sz w:val="20"/>
          <w:szCs w:val="20"/>
          <w:u w:val="none"/>
          <w:lang w:val="en-US" w:eastAsia="zh-CN" w:bidi="ar"/>
        </w:rPr>
        <w:t>, ZTE</w:t>
      </w:r>
    </w:p>
    <w:p>
      <w:pPr>
        <w:keepNext/>
        <w:keepLines/>
        <w:pageBreakBefore w:val="0"/>
        <w:widowControl/>
        <w:kinsoku/>
        <w:wordWrap/>
        <w:overflowPunct/>
        <w:topLinePunct w:val="0"/>
        <w:autoSpaceDE/>
        <w:autoSpaceDN/>
        <w:bidi w:val="0"/>
        <w:adjustRightInd/>
        <w:snapToGrid/>
        <w:textAlignment w:val="auto"/>
        <w:rPr>
          <w:rFonts w:hint="default" w:eastAsia="宋体" w:cs="Times New Roman"/>
          <w:i w:val="0"/>
          <w:iCs w:val="0"/>
          <w:color w:val="000000"/>
          <w:kern w:val="0"/>
          <w:sz w:val="20"/>
          <w:szCs w:val="20"/>
          <w:u w:val="none"/>
          <w:lang w:val="en-US" w:eastAsia="zh-CN" w:bidi="ar"/>
        </w:rPr>
      </w:pPr>
      <w:r>
        <w:rPr>
          <w:rFonts w:hint="eastAsia" w:eastAsia="宋体" w:cs="Times New Roman"/>
          <w:i w:val="0"/>
          <w:iCs w:val="0"/>
          <w:color w:val="000000"/>
          <w:kern w:val="0"/>
          <w:sz w:val="20"/>
          <w:szCs w:val="20"/>
          <w:u w:val="none"/>
          <w:lang w:val="en-US" w:eastAsia="zh-CN" w:bidi="ar"/>
        </w:rPr>
        <w:t xml:space="preserve">[3] </w:t>
      </w:r>
      <w:r>
        <w:rPr>
          <w:rFonts w:hint="eastAsia" w:eastAsia="宋体" w:cs="Times New Roman"/>
          <w:i w:val="0"/>
          <w:iCs w:val="0"/>
          <w:color w:val="000000"/>
          <w:kern w:val="0"/>
          <w:sz w:val="20"/>
          <w:szCs w:val="20"/>
          <w:u w:val="none"/>
          <w:lang w:val="en-US" w:eastAsia="en-GB" w:bidi="ar"/>
        </w:rPr>
        <w:t>R4-2217770</w:t>
      </w:r>
      <w:r>
        <w:rPr>
          <w:rFonts w:hint="eastAsia" w:eastAsia="宋体" w:cs="Times New Roman"/>
          <w:i w:val="0"/>
          <w:iCs w:val="0"/>
          <w:color w:val="000000"/>
          <w:kern w:val="0"/>
          <w:sz w:val="20"/>
          <w:szCs w:val="20"/>
          <w:u w:val="none"/>
          <w:lang w:val="en-US" w:eastAsia="zh-CN" w:bidi="ar"/>
        </w:rPr>
        <w:t xml:space="preserve">, </w:t>
      </w:r>
      <w:r>
        <w:rPr>
          <w:rFonts w:hint="eastAsia" w:eastAsia="宋体" w:cs="Times New Roman"/>
          <w:i w:val="0"/>
          <w:iCs w:val="0"/>
          <w:color w:val="000000"/>
          <w:kern w:val="0"/>
          <w:sz w:val="20"/>
          <w:szCs w:val="20"/>
          <w:u w:val="none"/>
          <w:lang w:val="en-US" w:eastAsia="en-GB" w:bidi="ar"/>
        </w:rPr>
        <w:t>Email discussion summary for [104-bis-e][117] LTE_NR_Other_WI</w:t>
      </w:r>
      <w:r>
        <w:rPr>
          <w:rFonts w:hint="eastAsia" w:eastAsia="宋体" w:cs="Times New Roman"/>
          <w:i w:val="0"/>
          <w:iCs w:val="0"/>
          <w:color w:val="000000"/>
          <w:kern w:val="0"/>
          <w:sz w:val="20"/>
          <w:szCs w:val="20"/>
          <w:u w:val="none"/>
          <w:lang w:val="en-US" w:eastAsia="zh-CN" w:bidi="ar"/>
        </w:rPr>
        <w:t>, Moderator(Huawei)</w:t>
      </w:r>
    </w:p>
    <w:p>
      <w:pPr>
        <w:pStyle w:val="2"/>
        <w:keepNext/>
        <w:keepLines/>
        <w:pageBreakBefore w:val="0"/>
        <w:widowControl/>
        <w:kinsoku/>
        <w:wordWrap/>
        <w:overflowPunct/>
        <w:topLinePunct w:val="0"/>
        <w:autoSpaceDE/>
        <w:autoSpaceDN/>
        <w:bidi w:val="0"/>
        <w:adjustRightInd/>
        <w:snapToGrid/>
        <w:textAlignment w:val="auto"/>
        <w:rPr>
          <w:rFonts w:eastAsia="宋体"/>
          <w:lang w:eastAsia="zh-CN"/>
        </w:rPr>
      </w:pPr>
      <w:bookmarkStart w:id="11" w:name="OLE_LINK4"/>
      <w:r>
        <w:rPr>
          <w:rFonts w:hint="eastAsia" w:eastAsia="宋体"/>
          <w:lang w:eastAsia="zh-CN"/>
        </w:rPr>
        <w:t>2</w:t>
      </w:r>
      <w:r>
        <w:rPr>
          <w:rFonts w:hint="eastAsia"/>
          <w:lang w:eastAsia="ja-JP"/>
        </w:rPr>
        <w:t xml:space="preserve">. </w:t>
      </w:r>
      <w:bookmarkStart w:id="12" w:name="OLE_LINK3"/>
      <w:r>
        <w:rPr>
          <w:rFonts w:hint="eastAsia"/>
          <w:lang w:eastAsia="ja-JP"/>
        </w:rPr>
        <w:t>Text Proposal</w:t>
      </w:r>
      <w:bookmarkEnd w:id="12"/>
      <w:bookmarkStart w:id="13" w:name="_Toc492043890"/>
      <w:bookmarkStart w:id="14" w:name="_Toc492044144"/>
      <w:bookmarkStart w:id="15" w:name="_Toc460338137"/>
      <w:bookmarkStart w:id="16" w:name="_Toc494295307"/>
      <w:bookmarkStart w:id="17" w:name="_Toc443593759"/>
    </w:p>
    <w:bookmarkEnd w:id="11"/>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Bdr>
          <w:top w:val="none" w:color="auto" w:sz="0" w:space="0"/>
        </w:pBdr>
        <w:spacing w:before="180" w:after="180"/>
        <w:outlineLvl w:val="0"/>
        <w:rPr>
          <w:ins w:id="0" w:author="ZTE_Wubin" w:date="2022-11-04T09:16:45Z"/>
          <w:rFonts w:ascii="Times New Roman" w:hAnsi="Times New Roman" w:eastAsia="Times New Roman" w:cs="Arial"/>
          <w:sz w:val="32"/>
          <w:szCs w:val="22"/>
          <w:lang w:val="en-US" w:eastAsia="zh-CN" w:bidi="ar-SA"/>
        </w:rPr>
      </w:pPr>
      <w:ins w:id="1" w:author="ZTE_Wubin" w:date="2022-11-04T09:16:45Z">
        <w:bookmarkStart w:id="18" w:name="_Toc9607820"/>
        <w:bookmarkStart w:id="19" w:name="_Toc15170"/>
        <w:bookmarkStart w:id="20" w:name="_Toc16045"/>
        <w:bookmarkStart w:id="21" w:name="_Toc36560978"/>
        <w:bookmarkStart w:id="22" w:name="_Toc16779"/>
        <w:bookmarkStart w:id="23" w:name="_Toc530558193"/>
        <w:bookmarkStart w:id="24" w:name="_Toc13133331"/>
        <w:bookmarkStart w:id="25" w:name="_Toc28408"/>
        <w:r>
          <w:rPr>
            <w:rFonts w:hint="eastAsia" w:ascii="Times New Roman" w:hAnsi="Times New Roman" w:eastAsia="Times New Roman" w:cs="Arial"/>
            <w:sz w:val="32"/>
            <w:szCs w:val="22"/>
            <w:lang w:val="en-US" w:eastAsia="zh-CN" w:bidi="ar-SA"/>
          </w:rPr>
          <w:t>5.x</w:t>
        </w:r>
      </w:ins>
      <w:ins w:id="2" w:author="ZTE_Wubin" w:date="2022-11-04T09:16:45Z">
        <w:r>
          <w:rPr>
            <w:rFonts w:hint="eastAsia" w:ascii="Times New Roman" w:hAnsi="Times New Roman" w:eastAsia="Times New Roman" w:cs="Arial"/>
            <w:sz w:val="32"/>
            <w:szCs w:val="22"/>
            <w:lang w:val="en-US" w:eastAsia="zh-CN" w:bidi="ar-SA"/>
          </w:rPr>
          <w:tab/>
        </w:r>
      </w:ins>
      <w:ins w:id="3" w:author="ZTE_Wubin" w:date="2022-11-04T09:16:45Z">
        <w:r>
          <w:rPr>
            <w:rFonts w:hint="eastAsia" w:ascii="Times New Roman" w:hAnsi="Times New Roman" w:eastAsia="Times New Roman" w:cs="Arial"/>
            <w:sz w:val="32"/>
            <w:szCs w:val="22"/>
            <w:lang w:val="en-US" w:eastAsia="zh-CN" w:bidi="ar-SA"/>
          </w:rPr>
          <w:tab/>
        </w:r>
      </w:ins>
      <w:ins w:id="4" w:author="ZTE_Wubin" w:date="2022-11-04T09:16:45Z">
        <w:r>
          <w:rPr>
            <w:rFonts w:hint="eastAsia" w:ascii="Times New Roman" w:hAnsi="Times New Roman" w:eastAsia="Times New Roman" w:cs="Arial"/>
            <w:sz w:val="32"/>
            <w:szCs w:val="22"/>
            <w:lang w:val="en-US" w:eastAsia="zh-CN" w:bidi="ar-SA"/>
          </w:rPr>
          <w:t>CA_n39-</w:t>
        </w:r>
        <w:bookmarkEnd w:id="18"/>
        <w:bookmarkEnd w:id="19"/>
        <w:bookmarkEnd w:id="20"/>
        <w:bookmarkEnd w:id="21"/>
        <w:bookmarkEnd w:id="22"/>
        <w:bookmarkEnd w:id="23"/>
        <w:bookmarkEnd w:id="24"/>
        <w:bookmarkEnd w:id="25"/>
        <w:r>
          <w:rPr>
            <w:rFonts w:hint="eastAsia" w:ascii="Times New Roman" w:hAnsi="Times New Roman" w:eastAsia="Times New Roman" w:cs="Arial"/>
            <w:sz w:val="32"/>
            <w:szCs w:val="22"/>
            <w:lang w:val="en-US" w:eastAsia="zh-CN" w:bidi="ar-SA"/>
          </w:rPr>
          <w:t>n41</w:t>
        </w:r>
      </w:ins>
    </w:p>
    <w:p>
      <w:pPr>
        <w:pBdr>
          <w:top w:val="none" w:color="auto" w:sz="0" w:space="0"/>
        </w:pBdr>
        <w:tabs>
          <w:tab w:val="left" w:pos="420"/>
          <w:tab w:val="left" w:pos="680"/>
        </w:tabs>
        <w:spacing w:before="120" w:after="180"/>
        <w:outlineLvl w:val="2"/>
        <w:rPr>
          <w:ins w:id="5" w:author="ZTE_Wubin" w:date="2022-11-04T09:16:45Z"/>
          <w:rFonts w:ascii="Times New Roman" w:hAnsi="Times New Roman" w:eastAsia="Times New Roman" w:cs="Times New Roman"/>
          <w:sz w:val="28"/>
          <w:lang w:val="en-GB" w:eastAsia="en-US" w:bidi="ar-SA"/>
        </w:rPr>
      </w:pPr>
      <w:ins w:id="6" w:author="ZTE_Wubin" w:date="2022-11-04T09:16:45Z">
        <w:bookmarkStart w:id="26" w:name="_Toc238"/>
        <w:bookmarkStart w:id="27" w:name="_Toc6855"/>
        <w:bookmarkStart w:id="28" w:name="_Toc530558194"/>
        <w:bookmarkStart w:id="29" w:name="_Toc36560979"/>
        <w:bookmarkStart w:id="30" w:name="_Toc9607821"/>
        <w:bookmarkStart w:id="31" w:name="_Toc13133332"/>
        <w:bookmarkStart w:id="32" w:name="_Toc18751"/>
        <w:bookmarkStart w:id="33" w:name="_Toc16474"/>
        <w:r>
          <w:rPr>
            <w:rFonts w:hint="eastAsia" w:ascii="Times New Roman" w:hAnsi="Times New Roman" w:eastAsia="Times New Roman" w:cs="Times New Roman"/>
            <w:sz w:val="28"/>
            <w:lang w:val="en-GB" w:eastAsia="zh-CN" w:bidi="ar-SA"/>
          </w:rPr>
          <w:t>5.x</w:t>
        </w:r>
      </w:ins>
      <w:ins w:id="7" w:author="ZTE_Wubin" w:date="2022-11-04T09:16:45Z">
        <w:r>
          <w:rPr>
            <w:rFonts w:hint="eastAsia" w:ascii="Times New Roman" w:hAnsi="Times New Roman" w:eastAsia="Times New Roman" w:cs="Times New Roman"/>
            <w:sz w:val="28"/>
            <w:lang w:val="en-GB" w:eastAsia="en-US" w:bidi="ar-SA"/>
          </w:rPr>
          <w:t>.1</w:t>
        </w:r>
      </w:ins>
      <w:ins w:id="8" w:author="ZTE_Wubin" w:date="2022-11-04T09:16:45Z">
        <w:r>
          <w:rPr>
            <w:rFonts w:hint="eastAsia" w:ascii="Times New Roman" w:hAnsi="Times New Roman" w:eastAsia="Times New Roman" w:cs="Times New Roman"/>
            <w:sz w:val="28"/>
            <w:lang w:val="en-GB" w:eastAsia="en-US" w:bidi="ar-SA"/>
          </w:rPr>
          <w:tab/>
        </w:r>
      </w:ins>
      <w:ins w:id="9" w:author="ZTE_Wubin" w:date="2022-11-04T09:16:45Z">
        <w:r>
          <w:rPr>
            <w:rFonts w:hint="eastAsia" w:ascii="Times New Roman" w:hAnsi="Times New Roman" w:eastAsia="Times New Roman" w:cs="Times New Roman"/>
            <w:sz w:val="28"/>
            <w:lang w:val="en-GB" w:eastAsia="en-US" w:bidi="ar-SA"/>
          </w:rPr>
          <w:tab/>
        </w:r>
      </w:ins>
      <w:ins w:id="10" w:author="ZTE_Wubin" w:date="2022-11-04T09:16:45Z">
        <w:r>
          <w:rPr>
            <w:rFonts w:hint="eastAsia" w:ascii="Times New Roman" w:hAnsi="Times New Roman" w:eastAsia="Times New Roman" w:cs="Times New Roman"/>
            <w:sz w:val="28"/>
            <w:lang w:val="en-GB" w:eastAsia="en-US" w:bidi="ar-SA"/>
          </w:rPr>
          <w:t>Common for 1 band UL and 2 bands UL</w:t>
        </w:r>
        <w:bookmarkEnd w:id="26"/>
        <w:bookmarkEnd w:id="27"/>
        <w:bookmarkEnd w:id="28"/>
        <w:bookmarkEnd w:id="29"/>
        <w:bookmarkEnd w:id="30"/>
        <w:bookmarkEnd w:id="31"/>
        <w:bookmarkEnd w:id="32"/>
        <w:bookmarkEnd w:id="33"/>
      </w:ins>
    </w:p>
    <w:p>
      <w:pPr>
        <w:pBdr>
          <w:top w:val="none" w:color="auto" w:sz="0" w:space="0"/>
        </w:pBdr>
        <w:tabs>
          <w:tab w:val="left" w:pos="0"/>
          <w:tab w:val="left" w:pos="420"/>
          <w:tab w:val="left" w:pos="864"/>
        </w:tabs>
        <w:spacing w:before="120" w:after="180"/>
        <w:ind w:left="1418" w:hanging="1418"/>
        <w:outlineLvl w:val="3"/>
        <w:rPr>
          <w:ins w:id="11" w:author="ZTE_Wubin" w:date="2022-11-04T09:16:45Z"/>
          <w:rFonts w:ascii="Times New Roman" w:hAnsi="Times New Roman" w:eastAsia="Times New Roman" w:cs="Times New Roman"/>
          <w:sz w:val="24"/>
          <w:szCs w:val="22"/>
          <w:lang w:val="en-GB" w:eastAsia="en-US" w:bidi="ar-SA"/>
        </w:rPr>
      </w:pPr>
      <w:ins w:id="12" w:author="ZTE_Wubin" w:date="2022-11-04T09:16:45Z">
        <w:bookmarkStart w:id="34" w:name="_Toc11140"/>
        <w:bookmarkStart w:id="35" w:name="_Toc13133333"/>
        <w:bookmarkStart w:id="36" w:name="_Toc9607822"/>
        <w:bookmarkStart w:id="37" w:name="_Toc36560980"/>
        <w:bookmarkStart w:id="38" w:name="_Toc530558195"/>
        <w:bookmarkStart w:id="39" w:name="_Toc11134"/>
        <w:bookmarkStart w:id="40" w:name="_Toc2223"/>
        <w:bookmarkStart w:id="41" w:name="_Toc32454"/>
        <w:r>
          <w:rPr>
            <w:rFonts w:hint="eastAsia" w:ascii="Times New Roman" w:hAnsi="Times New Roman" w:eastAsia="Times New Roman" w:cs="Times New Roman"/>
            <w:sz w:val="24"/>
            <w:szCs w:val="22"/>
            <w:lang w:val="en-GB" w:eastAsia="zh-CN" w:bidi="ar-SA"/>
          </w:rPr>
          <w:t>5.x</w:t>
        </w:r>
      </w:ins>
      <w:ins w:id="13" w:author="ZTE_Wubin" w:date="2022-11-04T09:16:45Z">
        <w:r>
          <w:rPr>
            <w:rFonts w:hint="eastAsia" w:ascii="Times New Roman" w:hAnsi="Times New Roman" w:eastAsia="Times New Roman" w:cs="Times New Roman"/>
            <w:sz w:val="24"/>
            <w:szCs w:val="22"/>
            <w:lang w:val="en-GB" w:eastAsia="en-US" w:bidi="ar-SA"/>
          </w:rPr>
          <w:t>.1.1</w:t>
        </w:r>
      </w:ins>
      <w:ins w:id="14" w:author="ZTE_Wubin" w:date="2022-11-04T09:16:45Z">
        <w:r>
          <w:rPr>
            <w:rFonts w:hint="eastAsia" w:ascii="Times New Roman" w:hAnsi="Times New Roman" w:eastAsia="Times New Roman" w:cs="Times New Roman"/>
            <w:sz w:val="24"/>
            <w:szCs w:val="22"/>
            <w:lang w:val="en-GB" w:eastAsia="en-US" w:bidi="ar-SA"/>
          </w:rPr>
          <w:tab/>
        </w:r>
      </w:ins>
      <w:ins w:id="15" w:author="ZTE_Wubin" w:date="2022-11-04T09:16:45Z">
        <w:r>
          <w:rPr>
            <w:rFonts w:hint="eastAsia" w:ascii="Times New Roman" w:hAnsi="Times New Roman" w:eastAsia="Times New Roman" w:cs="Times New Roman"/>
            <w:sz w:val="24"/>
            <w:szCs w:val="22"/>
            <w:lang w:val="en-GB" w:eastAsia="en-US" w:bidi="ar-SA"/>
          </w:rPr>
          <w:tab/>
        </w:r>
      </w:ins>
      <w:ins w:id="16" w:author="ZTE_Wubin" w:date="2022-11-04T09:16:45Z">
        <w:r>
          <w:rPr>
            <w:rFonts w:hint="eastAsia" w:ascii="Times New Roman" w:hAnsi="Times New Roman" w:eastAsia="Times New Roman" w:cs="Times New Roman"/>
            <w:sz w:val="24"/>
            <w:szCs w:val="22"/>
            <w:lang w:val="en-GB" w:eastAsia="en-US" w:bidi="ar-SA"/>
          </w:rPr>
          <w:t>Operating bands for CA</w:t>
        </w:r>
        <w:bookmarkEnd w:id="34"/>
        <w:bookmarkEnd w:id="35"/>
        <w:bookmarkEnd w:id="36"/>
        <w:bookmarkEnd w:id="37"/>
        <w:bookmarkEnd w:id="38"/>
        <w:bookmarkEnd w:id="39"/>
        <w:bookmarkEnd w:id="40"/>
        <w:bookmarkEnd w:id="41"/>
      </w:ins>
    </w:p>
    <w:p>
      <w:pPr>
        <w:keepNext/>
        <w:keepLines/>
        <w:overflowPunct w:val="0"/>
        <w:autoSpaceDE w:val="0"/>
        <w:autoSpaceDN w:val="0"/>
        <w:adjustRightInd w:val="0"/>
        <w:spacing w:before="60" w:after="180"/>
        <w:jc w:val="center"/>
        <w:textAlignment w:val="baseline"/>
        <w:rPr>
          <w:ins w:id="17" w:author="ZTE_Wubin" w:date="2022-11-04T09:16:45Z"/>
          <w:rFonts w:ascii="Arial" w:hAnsi="Arial" w:eastAsia="MS Mincho" w:cs="Times New Roman"/>
          <w:b/>
          <w:lang w:val="en-US" w:eastAsia="zh-CN" w:bidi="ar-SA"/>
        </w:rPr>
      </w:pPr>
      <w:ins w:id="18" w:author="ZTE_Wubin" w:date="2022-11-04T09:16:45Z">
        <w:r>
          <w:rPr>
            <w:rFonts w:ascii="Arial" w:hAnsi="Arial" w:eastAsia="MS Mincho" w:cs="Times New Roman"/>
            <w:b/>
            <w:lang w:val="en-GB" w:eastAsia="en-US" w:bidi="ar-SA"/>
          </w:rPr>
          <w:t xml:space="preserve">Table </w:t>
        </w:r>
      </w:ins>
      <w:ins w:id="19" w:author="ZTE_Wubin" w:date="2022-11-04T09:16:45Z">
        <w:r>
          <w:rPr>
            <w:rFonts w:hint="eastAsia" w:ascii="Arial" w:hAnsi="Arial" w:eastAsia="MS Mincho" w:cs="Times New Roman"/>
            <w:b/>
            <w:lang w:val="en-US" w:eastAsia="zh-CN" w:bidi="ar-SA"/>
          </w:rPr>
          <w:t>5.x</w:t>
        </w:r>
      </w:ins>
      <w:ins w:id="20" w:author="ZTE_Wubin" w:date="2022-11-04T09:16:45Z">
        <w:r>
          <w:rPr>
            <w:rFonts w:ascii="Arial" w:hAnsi="Arial" w:eastAsia="MS Mincho" w:cs="Times New Roman"/>
            <w:b/>
            <w:lang w:val="en-GB" w:eastAsia="zh-CN" w:bidi="ar-SA"/>
          </w:rPr>
          <w:t>.</w:t>
        </w:r>
      </w:ins>
      <w:ins w:id="21" w:author="ZTE_Wubin" w:date="2022-11-04T09:16:45Z">
        <w:r>
          <w:rPr>
            <w:rFonts w:hint="eastAsia" w:ascii="Arial" w:hAnsi="Arial" w:eastAsia="MS Mincho" w:cs="Times New Roman"/>
            <w:b/>
            <w:lang w:val="en-US" w:eastAsia="zh-CN" w:bidi="ar-SA"/>
          </w:rPr>
          <w:t>1</w:t>
        </w:r>
      </w:ins>
      <w:ins w:id="22" w:author="ZTE_Wubin" w:date="2022-11-04T09:16:45Z">
        <w:r>
          <w:rPr>
            <w:rFonts w:hint="eastAsia" w:ascii="Arial" w:hAnsi="Arial" w:eastAsia="MS Mincho" w:cs="Times New Roman"/>
            <w:b/>
            <w:lang w:val="en-GB" w:eastAsia="zh-CN" w:bidi="ar-SA"/>
          </w:rPr>
          <w:t>.1</w:t>
        </w:r>
      </w:ins>
      <w:ins w:id="23" w:author="ZTE_Wubin" w:date="2022-11-04T09:16:45Z">
        <w:r>
          <w:rPr>
            <w:rFonts w:ascii="Arial" w:hAnsi="Arial" w:eastAsia="MS Mincho" w:cs="Times New Roman"/>
            <w:b/>
            <w:lang w:val="en-GB" w:eastAsia="en-US" w:bidi="ar-SA"/>
          </w:rPr>
          <w:t xml:space="preserve">-1: </w:t>
        </w:r>
      </w:ins>
      <w:ins w:id="24" w:author="ZTE_Wubin" w:date="2022-11-04T09:16:45Z">
        <w:r>
          <w:rPr>
            <w:rFonts w:ascii="Arial" w:hAnsi="Arial" w:eastAsia="MS Mincho" w:cs="Times New Roman"/>
            <w:b/>
            <w:lang w:val="en-US" w:eastAsia="zh-CN" w:bidi="ar-SA"/>
          </w:rPr>
          <w:t>CA</w:t>
        </w:r>
      </w:ins>
      <w:ins w:id="25" w:author="ZTE_Wubin" w:date="2022-11-04T09:16:45Z">
        <w:r>
          <w:rPr>
            <w:rFonts w:ascii="Arial" w:hAnsi="Arial" w:eastAsia="MS Mincho" w:cs="Times New Roman"/>
            <w:b/>
            <w:lang w:val="en-GB" w:eastAsia="zh-CN" w:bidi="ar-SA"/>
          </w:rPr>
          <w:t xml:space="preserve"> band combination of </w:t>
        </w:r>
      </w:ins>
      <w:ins w:id="26" w:author="ZTE_Wubin" w:date="2022-11-04T09:16:45Z">
        <w:r>
          <w:rPr>
            <w:rFonts w:ascii="Arial" w:hAnsi="Arial" w:eastAsia="MS Mincho" w:cs="Times New Roman"/>
            <w:b/>
            <w:lang w:val="en-US" w:eastAsia="zh-CN" w:bidi="ar-SA"/>
          </w:rPr>
          <w:t>band n</w:t>
        </w:r>
      </w:ins>
      <w:ins w:id="27" w:author="ZTE_Wubin" w:date="2022-11-04T09:16:45Z">
        <w:r>
          <w:rPr>
            <w:rFonts w:hint="eastAsia" w:ascii="Arial" w:hAnsi="Arial" w:eastAsia="MS Mincho" w:cs="Times New Roman"/>
            <w:b/>
            <w:lang w:val="en-US" w:eastAsia="zh-CN" w:bidi="ar-SA"/>
          </w:rPr>
          <w:t>39</w:t>
        </w:r>
      </w:ins>
      <w:ins w:id="28" w:author="ZTE_Wubin" w:date="2022-11-04T09:16:45Z">
        <w:r>
          <w:rPr>
            <w:rFonts w:ascii="Arial" w:hAnsi="Arial" w:eastAsia="MS Mincho" w:cs="Times New Roman"/>
            <w:b/>
            <w:lang w:val="en-US" w:eastAsia="zh-CN" w:bidi="ar-SA"/>
          </w:rPr>
          <w:t>+</w:t>
        </w:r>
      </w:ins>
      <w:ins w:id="29" w:author="ZTE_Wubin" w:date="2022-11-04T09:16:45Z">
        <w:r>
          <w:rPr>
            <w:rFonts w:hint="eastAsia" w:ascii="Arial" w:hAnsi="Arial" w:eastAsia="MS Mincho" w:cs="Times New Roman"/>
            <w:b/>
            <w:lang w:val="en-US" w:eastAsia="zh-CN" w:bidi="ar-SA"/>
          </w:rPr>
          <w:t>n41</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30" w:author="ZTE_Wubin" w:date="2022-11-04T09:16:45Z"/>
        </w:trPr>
        <w:tc>
          <w:tcPr>
            <w:tcW w:w="1023"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1" w:author="ZTE_Wubin" w:date="2022-11-04T09:16:45Z"/>
                <w:rFonts w:ascii="Arial" w:hAnsi="Arial"/>
                <w:b/>
                <w:sz w:val="18"/>
                <w:lang w:val="en-US"/>
              </w:rPr>
            </w:pPr>
            <w:ins w:id="32" w:author="ZTE_Wubin" w:date="2022-11-04T09:16:45Z">
              <w:r>
                <w:rPr>
                  <w:rFonts w:ascii="Arial" w:hAnsi="Arial"/>
                  <w:b/>
                  <w:sz w:val="18"/>
                  <w:lang w:val="en-US"/>
                </w:rPr>
                <w:t>NR Band</w:t>
              </w:r>
            </w:ins>
          </w:p>
        </w:tc>
        <w:tc>
          <w:tcPr>
            <w:tcW w:w="273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3" w:author="ZTE_Wubin" w:date="2022-11-04T09:16:45Z"/>
                <w:rFonts w:ascii="Arial" w:hAnsi="Arial"/>
                <w:b/>
                <w:sz w:val="18"/>
                <w:lang w:val="en-US"/>
              </w:rPr>
            </w:pPr>
            <w:ins w:id="34" w:author="ZTE_Wubin" w:date="2022-11-04T09:16:45Z">
              <w:r>
                <w:rPr>
                  <w:rFonts w:ascii="Arial" w:hAnsi="Arial"/>
                  <w:b/>
                  <w:sz w:val="18"/>
                  <w:lang w:val="en-US"/>
                </w:rPr>
                <w:t>Uplink (UL) band</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35" w:author="ZTE_Wubin" w:date="2022-11-04T09:16:45Z"/>
                <w:rFonts w:ascii="Arial" w:hAnsi="Arial"/>
                <w:b/>
                <w:sz w:val="18"/>
                <w:lang w:val="en-US"/>
              </w:rPr>
            </w:pPr>
            <w:ins w:id="36" w:author="ZTE_Wubin" w:date="2022-11-04T09:16:45Z">
              <w:r>
                <w:rPr>
                  <w:rFonts w:ascii="Arial" w:hAnsi="Arial"/>
                  <w:b/>
                  <w:sz w:val="18"/>
                  <w:lang w:val="en-US"/>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7" w:author="ZTE_Wubin" w:date="2022-11-04T09:16:45Z"/>
                <w:rFonts w:ascii="Arial" w:hAnsi="Arial"/>
                <w:b/>
                <w:sz w:val="18"/>
                <w:lang w:val="en-US"/>
              </w:rPr>
            </w:pPr>
            <w:ins w:id="38" w:author="ZTE_Wubin" w:date="2022-11-04T09:16:45Z">
              <w:r>
                <w:rPr>
                  <w:rFonts w:ascii="Arial" w:hAnsi="Arial"/>
                  <w:b/>
                  <w:sz w:val="18"/>
                  <w:lang w:val="en-US"/>
                </w:rPr>
                <w:t>Duplex</w:t>
              </w:r>
            </w:ins>
          </w:p>
          <w:p>
            <w:pPr>
              <w:keepNext/>
              <w:keepLines/>
              <w:spacing w:after="0"/>
              <w:jc w:val="center"/>
              <w:rPr>
                <w:ins w:id="39" w:author="ZTE_Wubin" w:date="2022-11-04T09:16:45Z"/>
                <w:rFonts w:ascii="Arial" w:hAnsi="Arial"/>
                <w:b/>
                <w:sz w:val="18"/>
                <w:lang w:val="en-US"/>
              </w:rPr>
            </w:pPr>
            <w:ins w:id="40" w:author="ZTE_Wubin" w:date="2022-11-04T09:16:45Z">
              <w:r>
                <w:rPr>
                  <w:rFonts w:ascii="Arial" w:hAnsi="Arial"/>
                  <w:b/>
                  <w:sz w:val="18"/>
                  <w:lang w:val="en-US"/>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 w:hRule="atLeast"/>
          <w:jc w:val="center"/>
          <w:ins w:id="41" w:author="ZTE_Wubin" w:date="2022-11-04T09:16:45Z"/>
        </w:trPr>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42" w:author="ZTE_Wubin" w:date="2022-11-04T09:16:45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43" w:author="ZTE_Wubin" w:date="2022-11-04T09:16:45Z"/>
                <w:rFonts w:ascii="Arial" w:hAnsi="Arial"/>
                <w:b/>
                <w:sz w:val="18"/>
                <w:lang w:val="en-US"/>
              </w:rPr>
            </w:pPr>
            <w:ins w:id="44" w:author="ZTE_Wubin" w:date="2022-11-04T09:16:45Z">
              <w:r>
                <w:rPr>
                  <w:rFonts w:ascii="Arial" w:hAnsi="Arial"/>
                  <w:b/>
                  <w:sz w:val="18"/>
                  <w:lang w:val="en-US"/>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45" w:author="ZTE_Wubin" w:date="2022-11-04T09:16:45Z"/>
                <w:rFonts w:ascii="Arial" w:hAnsi="Arial"/>
                <w:b/>
                <w:sz w:val="18"/>
                <w:lang w:val="en-US"/>
              </w:rPr>
            </w:pPr>
            <w:ins w:id="46" w:author="ZTE_Wubin" w:date="2022-11-04T09:16:45Z">
              <w:r>
                <w:rPr>
                  <w:rFonts w:ascii="Arial" w:hAnsi="Arial"/>
                  <w:b/>
                  <w:sz w:val="18"/>
                  <w:lang w:val="en-US"/>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47" w:author="ZTE_Wubin" w:date="2022-11-04T09:16:45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ins w:id="48" w:author="ZTE_Wubin" w:date="2022-11-04T09:16:45Z"/>
        </w:trPr>
        <w:tc>
          <w:tcPr>
            <w:tcW w:w="1023"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49" w:author="ZTE_Wubin" w:date="2022-11-04T09:16:45Z"/>
                <w:rFonts w:ascii="Arial" w:hAnsi="Arial"/>
                <w:b/>
                <w:sz w:val="18"/>
                <w:lang w:val="en-US"/>
              </w:rPr>
            </w:pPr>
          </w:p>
        </w:tc>
        <w:tc>
          <w:tcPr>
            <w:tcW w:w="273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0" w:author="ZTE_Wubin" w:date="2022-11-04T09:16:45Z"/>
                <w:rFonts w:ascii="Arial" w:hAnsi="Arial"/>
                <w:b/>
                <w:sz w:val="18"/>
                <w:lang w:val="en-US"/>
              </w:rPr>
            </w:pPr>
            <w:ins w:id="51" w:author="ZTE_Wubin" w:date="2022-11-04T09:16:45Z">
              <w:r>
                <w:rPr>
                  <w:rFonts w:ascii="Arial" w:hAnsi="Arial"/>
                  <w:b/>
                  <w:sz w:val="18"/>
                  <w:lang w:val="en-US"/>
                </w:rPr>
                <w:t>F</w:t>
              </w:r>
            </w:ins>
            <w:ins w:id="52" w:author="ZTE_Wubin" w:date="2022-11-04T09:16:45Z">
              <w:r>
                <w:rPr>
                  <w:rFonts w:ascii="Arial" w:hAnsi="Arial"/>
                  <w:b/>
                  <w:sz w:val="18"/>
                  <w:vertAlign w:val="subscript"/>
                  <w:lang w:val="en-US"/>
                </w:rPr>
                <w:t>UL_low</w:t>
              </w:r>
            </w:ins>
            <w:ins w:id="53" w:author="ZTE_Wubin" w:date="2022-11-04T09:16:45Z">
              <w:r>
                <w:rPr>
                  <w:rFonts w:ascii="Arial" w:hAnsi="Arial"/>
                  <w:b/>
                  <w:sz w:val="18"/>
                  <w:lang w:val="en-US"/>
                </w:rPr>
                <w:t xml:space="preserve">   –  F</w:t>
              </w:r>
            </w:ins>
            <w:ins w:id="54" w:author="ZTE_Wubin" w:date="2022-11-04T09:16:45Z">
              <w:r>
                <w:rPr>
                  <w:rFonts w:ascii="Arial" w:hAnsi="Arial"/>
                  <w:b/>
                  <w:sz w:val="18"/>
                  <w:vertAlign w:val="subscript"/>
                  <w:lang w:val="en-US"/>
                </w:rPr>
                <w:t>UL_high</w:t>
              </w:r>
            </w:ins>
          </w:p>
        </w:tc>
        <w:tc>
          <w:tcPr>
            <w:tcW w:w="2845" w:type="dxa"/>
            <w:gridSpan w:val="3"/>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55" w:author="ZTE_Wubin" w:date="2022-11-04T09:16:45Z"/>
                <w:rFonts w:ascii="Arial" w:hAnsi="Arial"/>
                <w:b/>
                <w:sz w:val="18"/>
                <w:lang w:val="en-US"/>
              </w:rPr>
            </w:pPr>
            <w:ins w:id="56" w:author="ZTE_Wubin" w:date="2022-11-04T09:16:45Z">
              <w:r>
                <w:rPr>
                  <w:rFonts w:ascii="Arial" w:hAnsi="Arial"/>
                  <w:b/>
                  <w:sz w:val="18"/>
                  <w:lang w:val="en-US"/>
                </w:rPr>
                <w:t>F</w:t>
              </w:r>
            </w:ins>
            <w:ins w:id="57" w:author="ZTE_Wubin" w:date="2022-11-04T09:16:45Z">
              <w:r>
                <w:rPr>
                  <w:rFonts w:ascii="Arial" w:hAnsi="Arial"/>
                  <w:b/>
                  <w:sz w:val="18"/>
                  <w:vertAlign w:val="subscript"/>
                  <w:lang w:val="en-US"/>
                </w:rPr>
                <w:t>DL_low</w:t>
              </w:r>
            </w:ins>
            <w:ins w:id="58" w:author="ZTE_Wubin" w:date="2022-11-04T09:16:45Z">
              <w:r>
                <w:rPr>
                  <w:rFonts w:ascii="Arial" w:hAnsi="Arial"/>
                  <w:b/>
                  <w:sz w:val="18"/>
                  <w:lang w:val="en-US"/>
                </w:rPr>
                <w:t xml:space="preserve">   –  F</w:t>
              </w:r>
            </w:ins>
            <w:ins w:id="59" w:author="ZTE_Wubin" w:date="2022-11-04T09:16:45Z">
              <w:r>
                <w:rPr>
                  <w:rFonts w:ascii="Arial" w:hAnsi="Arial"/>
                  <w:b/>
                  <w:sz w:val="18"/>
                  <w:vertAlign w:val="subscript"/>
                  <w:lang w:val="en-US"/>
                </w:rPr>
                <w:t>DL_high</w:t>
              </w:r>
            </w:ins>
          </w:p>
        </w:tc>
        <w:tc>
          <w:tcPr>
            <w:tcW w:w="1037" w:type="dxa"/>
            <w:vMerge w:val="continue"/>
            <w:tcBorders>
              <w:top w:val="single" w:color="auto" w:sz="4" w:space="0"/>
              <w:left w:val="single" w:color="auto" w:sz="4" w:space="0"/>
              <w:bottom w:val="single" w:color="auto" w:sz="4" w:space="0"/>
              <w:right w:val="single" w:color="auto" w:sz="4" w:space="0"/>
            </w:tcBorders>
            <w:noWrap w:val="0"/>
            <w:vAlign w:val="center"/>
          </w:tcPr>
          <w:p>
            <w:pPr>
              <w:spacing w:after="0"/>
              <w:rPr>
                <w:ins w:id="60" w:author="ZTE_Wubin" w:date="2022-11-04T09:16:45Z"/>
                <w:rFonts w:ascii="Arial" w:hAnsi="Arial"/>
                <w:b/>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ins w:id="61" w:author="ZTE_Wubin" w:date="2022-11-04T09:16:45Z"/>
        </w:trPr>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62" w:author="ZTE_Wubin" w:date="2022-11-04T09:16:45Z"/>
                <w:rFonts w:ascii="Arial" w:hAnsi="Arial"/>
                <w:sz w:val="18"/>
                <w:lang w:val="en-US"/>
              </w:rPr>
            </w:pPr>
            <w:ins w:id="63" w:author="ZTE_Wubin" w:date="2022-11-04T09:16:45Z">
              <w:r>
                <w:rPr>
                  <w:rFonts w:hint="eastAsia" w:ascii="Arial" w:hAnsi="Arial"/>
                  <w:sz w:val="18"/>
                  <w:lang w:val="en-US" w:eastAsia="zh-CN"/>
                </w:rPr>
                <w:t>n39</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64" w:author="ZTE_Wubin" w:date="2022-11-04T09:16:45Z"/>
                <w:rFonts w:ascii="Arial" w:hAnsi="Arial"/>
                <w:sz w:val="18"/>
              </w:rPr>
            </w:pPr>
            <w:ins w:id="65" w:author="ZTE_Wubin" w:date="2022-11-04T09:16:45Z">
              <w:r>
                <w:rPr>
                  <w:rFonts w:hint="eastAsia" w:ascii="Arial" w:hAnsi="Arial"/>
                  <w:sz w:val="18"/>
                  <w:lang w:val="en-US" w:eastAsia="zh-CN"/>
                </w:rPr>
                <w:t>1880</w:t>
              </w:r>
            </w:ins>
            <w:ins w:id="66" w:author="ZTE_Wubin" w:date="2022-11-04T09:16:45Z">
              <w:r>
                <w:rPr>
                  <w:rFonts w:ascii="Arial" w:hAnsi="Arial"/>
                  <w:sz w:val="18"/>
                </w:rPr>
                <w:t xml:space="preserve"> 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67" w:author="ZTE_Wubin" w:date="2022-11-04T09:16:45Z"/>
                <w:rFonts w:ascii="Arial" w:hAnsi="Arial"/>
                <w:sz w:val="18"/>
              </w:rPr>
            </w:pPr>
            <w:ins w:id="68" w:author="ZTE_Wubin" w:date="2022-11-04T09:16:45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69" w:author="ZTE_Wubin" w:date="2022-11-04T09:16:45Z"/>
                <w:rFonts w:ascii="Arial" w:hAnsi="Arial"/>
                <w:sz w:val="18"/>
              </w:rPr>
            </w:pPr>
            <w:ins w:id="70" w:author="ZTE_Wubin" w:date="2022-11-04T09:16:45Z">
              <w:r>
                <w:rPr>
                  <w:rFonts w:hint="eastAsia" w:ascii="Arial" w:hAnsi="Arial"/>
                  <w:sz w:val="18"/>
                  <w:lang w:val="en-US" w:eastAsia="zh-CN"/>
                </w:rPr>
                <w:t>1920</w:t>
              </w:r>
            </w:ins>
            <w:ins w:id="71" w:author="ZTE_Wubin" w:date="2022-11-04T09:16:45Z">
              <w:r>
                <w:rPr>
                  <w:rFonts w:ascii="Arial" w:hAnsi="Arial"/>
                  <w:sz w:val="18"/>
                </w:rPr>
                <w:t xml:space="preserve"> 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72" w:author="ZTE_Wubin" w:date="2022-11-04T09:16:45Z"/>
                <w:rFonts w:ascii="Arial" w:hAnsi="Arial"/>
                <w:sz w:val="18"/>
              </w:rPr>
            </w:pPr>
            <w:ins w:id="73" w:author="ZTE_Wubin" w:date="2022-11-04T09:16:45Z">
              <w:r>
                <w:rPr>
                  <w:rFonts w:hint="eastAsia" w:ascii="Arial" w:hAnsi="Arial"/>
                  <w:sz w:val="18"/>
                  <w:lang w:val="en-US" w:eastAsia="zh-CN"/>
                </w:rPr>
                <w:t>1880</w:t>
              </w:r>
            </w:ins>
            <w:ins w:id="74" w:author="ZTE_Wubin" w:date="2022-11-04T09:16:45Z">
              <w:r>
                <w:rPr>
                  <w:rFonts w:ascii="Arial" w:hAnsi="Arial"/>
                  <w:sz w:val="18"/>
                </w:rPr>
                <w:t xml:space="preserve"> 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75" w:author="ZTE_Wubin" w:date="2022-11-04T09:16:45Z"/>
                <w:rFonts w:ascii="Arial" w:hAnsi="Arial"/>
                <w:sz w:val="18"/>
              </w:rPr>
            </w:pPr>
            <w:ins w:id="76" w:author="ZTE_Wubin" w:date="2022-11-04T09:16:45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77" w:author="ZTE_Wubin" w:date="2022-11-04T09:16:45Z"/>
                <w:rFonts w:ascii="Arial" w:hAnsi="Arial"/>
                <w:sz w:val="18"/>
              </w:rPr>
            </w:pPr>
            <w:ins w:id="78" w:author="ZTE_Wubin" w:date="2022-11-04T09:16:45Z">
              <w:r>
                <w:rPr>
                  <w:rFonts w:hint="eastAsia" w:ascii="Arial" w:hAnsi="Arial"/>
                  <w:sz w:val="18"/>
                  <w:lang w:val="en-US" w:eastAsia="zh-CN"/>
                </w:rPr>
                <w:t>1920</w:t>
              </w:r>
            </w:ins>
            <w:ins w:id="79" w:author="ZTE_Wubin" w:date="2022-11-04T09:16:45Z">
              <w:r>
                <w:rPr>
                  <w:rFonts w:ascii="Arial" w:hAnsi="Arial"/>
                  <w:sz w:val="18"/>
                </w:rPr>
                <w:t xml:space="preserve"> 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0" w:author="ZTE_Wubin" w:date="2022-11-04T09:16:45Z"/>
                <w:rFonts w:ascii="Arial" w:hAnsi="Arial"/>
                <w:sz w:val="18"/>
                <w:lang w:val="en-US"/>
              </w:rPr>
            </w:pPr>
            <w:ins w:id="81" w:author="ZTE_Wubin" w:date="2022-11-04T09:16:45Z">
              <w:r>
                <w:rPr>
                  <w:rFonts w:hint="eastAsia" w:ascii="Arial" w:hAnsi="Arial"/>
                  <w:sz w:val="18"/>
                  <w:lang w:val="en-US" w:eastAsia="zh-CN"/>
                </w:rPr>
                <w:t>T</w:t>
              </w:r>
            </w:ins>
            <w:ins w:id="82" w:author="ZTE_Wubin" w:date="2022-11-04T09:16:45Z">
              <w:r>
                <w:rPr>
                  <w:rFonts w:ascii="Arial" w:hAnsi="Arial"/>
                  <w:sz w:val="18"/>
                  <w:lang w:val="en-US"/>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ins w:id="83" w:author="ZTE_Wubin" w:date="2022-11-04T09:16:45Z"/>
        </w:trPr>
        <w:tc>
          <w:tcPr>
            <w:tcW w:w="102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4" w:author="ZTE_Wubin" w:date="2022-11-04T09:16:45Z"/>
                <w:rFonts w:hint="eastAsia" w:ascii="Arial" w:hAnsi="Arial" w:eastAsia="宋体"/>
                <w:sz w:val="18"/>
                <w:lang w:val="en-US" w:eastAsia="zh-CN"/>
              </w:rPr>
            </w:pPr>
            <w:ins w:id="85" w:author="ZTE_Wubin" w:date="2022-11-04T09:16:45Z">
              <w:r>
                <w:rPr>
                  <w:rFonts w:hint="eastAsia" w:ascii="Arial" w:hAnsi="Arial"/>
                  <w:sz w:val="18"/>
                  <w:lang w:val="en-US" w:eastAsia="zh-CN"/>
                </w:rPr>
                <w:t>n41</w:t>
              </w:r>
            </w:ins>
          </w:p>
        </w:tc>
        <w:tc>
          <w:tcPr>
            <w:tcW w:w="1227"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6" w:author="ZTE_Wubin" w:date="2022-11-04T09:16:45Z"/>
                <w:rFonts w:ascii="Arial" w:hAnsi="Arial"/>
                <w:sz w:val="18"/>
              </w:rPr>
            </w:pPr>
            <w:ins w:id="87" w:author="ZTE_Wubin" w:date="2022-11-04T09:16:45Z">
              <w:r>
                <w:rPr>
                  <w:rFonts w:hint="eastAsia" w:ascii="Arial" w:hAnsi="Arial"/>
                  <w:sz w:val="18"/>
                  <w:lang w:val="en-US" w:eastAsia="zh-CN"/>
                </w:rPr>
                <w:t>2496</w:t>
              </w:r>
            </w:ins>
            <w:ins w:id="88" w:author="ZTE_Wubin" w:date="2022-11-04T09:16:45Z">
              <w:r>
                <w:rPr>
                  <w:rFonts w:ascii="Arial" w:hAnsi="Arial"/>
                  <w:sz w:val="18"/>
                </w:rPr>
                <w:t xml:space="preserve"> MHz</w:t>
              </w:r>
            </w:ins>
          </w:p>
        </w:tc>
        <w:tc>
          <w:tcPr>
            <w:tcW w:w="266" w:type="dxa"/>
            <w:tcBorders>
              <w:top w:val="single" w:color="auto" w:sz="4" w:space="0"/>
              <w:left w:val="nil"/>
              <w:bottom w:val="single" w:color="auto" w:sz="4" w:space="0"/>
              <w:right w:val="nil"/>
            </w:tcBorders>
            <w:noWrap w:val="0"/>
            <w:vAlign w:val="center"/>
          </w:tcPr>
          <w:p>
            <w:pPr>
              <w:keepNext/>
              <w:keepLines/>
              <w:spacing w:after="0"/>
              <w:jc w:val="center"/>
              <w:rPr>
                <w:ins w:id="89" w:author="ZTE_Wubin" w:date="2022-11-04T09:16:45Z"/>
                <w:rFonts w:ascii="Arial" w:hAnsi="Arial"/>
                <w:sz w:val="18"/>
              </w:rPr>
            </w:pPr>
            <w:ins w:id="90" w:author="ZTE_Wubin" w:date="2022-11-04T09:16:45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1" w:author="ZTE_Wubin" w:date="2022-11-04T09:16:45Z"/>
                <w:rFonts w:ascii="Arial" w:hAnsi="Arial"/>
                <w:sz w:val="18"/>
              </w:rPr>
            </w:pPr>
            <w:ins w:id="92" w:author="ZTE_Wubin" w:date="2022-11-04T09:16:45Z">
              <w:r>
                <w:rPr>
                  <w:rFonts w:hint="eastAsia" w:ascii="Arial" w:hAnsi="Arial"/>
                  <w:sz w:val="18"/>
                  <w:lang w:val="en-US" w:eastAsia="zh-CN"/>
                </w:rPr>
                <w:t>2690</w:t>
              </w:r>
            </w:ins>
            <w:ins w:id="93" w:author="ZTE_Wubin" w:date="2022-11-04T09:16:45Z">
              <w:r>
                <w:rPr>
                  <w:rFonts w:ascii="Arial" w:hAnsi="Arial"/>
                  <w:sz w:val="18"/>
                </w:rPr>
                <w:t xml:space="preserve"> MHz</w:t>
              </w:r>
            </w:ins>
          </w:p>
        </w:tc>
        <w:tc>
          <w:tcPr>
            <w:tcW w:w="1282"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94" w:author="ZTE_Wubin" w:date="2022-11-04T09:16:45Z"/>
                <w:rFonts w:ascii="Arial" w:hAnsi="Arial"/>
                <w:sz w:val="18"/>
              </w:rPr>
            </w:pPr>
            <w:ins w:id="95" w:author="ZTE_Wubin" w:date="2022-11-04T09:16:45Z">
              <w:r>
                <w:rPr>
                  <w:rFonts w:hint="eastAsia" w:ascii="Arial" w:hAnsi="Arial"/>
                  <w:sz w:val="18"/>
                  <w:lang w:val="en-US" w:eastAsia="zh-CN"/>
                </w:rPr>
                <w:t>2496</w:t>
              </w:r>
            </w:ins>
            <w:ins w:id="96" w:author="ZTE_Wubin" w:date="2022-11-04T09:16:45Z">
              <w:r>
                <w:rPr>
                  <w:rFonts w:ascii="Arial" w:hAnsi="Arial"/>
                  <w:sz w:val="18"/>
                </w:rPr>
                <w:t xml:space="preserve"> MHz</w:t>
              </w:r>
            </w:ins>
          </w:p>
        </w:tc>
        <w:tc>
          <w:tcPr>
            <w:tcW w:w="321" w:type="dxa"/>
            <w:tcBorders>
              <w:top w:val="single" w:color="auto" w:sz="4" w:space="0"/>
              <w:left w:val="nil"/>
              <w:bottom w:val="single" w:color="auto" w:sz="4" w:space="0"/>
              <w:right w:val="nil"/>
            </w:tcBorders>
            <w:noWrap w:val="0"/>
            <w:vAlign w:val="center"/>
          </w:tcPr>
          <w:p>
            <w:pPr>
              <w:keepNext/>
              <w:keepLines/>
              <w:spacing w:after="0"/>
              <w:jc w:val="center"/>
              <w:rPr>
                <w:ins w:id="97" w:author="ZTE_Wubin" w:date="2022-11-04T09:16:45Z"/>
                <w:rFonts w:ascii="Arial" w:hAnsi="Arial"/>
                <w:sz w:val="18"/>
              </w:rPr>
            </w:pPr>
            <w:ins w:id="98" w:author="ZTE_Wubin" w:date="2022-11-04T09:16:45Z">
              <w:r>
                <w:rPr>
                  <w:rFonts w:ascii="Arial" w:hAnsi="Arial"/>
                  <w:sz w:val="18"/>
                </w:rPr>
                <w:t>–</w:t>
              </w:r>
            </w:ins>
          </w:p>
        </w:tc>
        <w:tc>
          <w:tcPr>
            <w:tcW w:w="1242"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99" w:author="ZTE_Wubin" w:date="2022-11-04T09:16:45Z"/>
                <w:rFonts w:ascii="Arial" w:hAnsi="Arial"/>
                <w:sz w:val="18"/>
              </w:rPr>
            </w:pPr>
            <w:ins w:id="100" w:author="ZTE_Wubin" w:date="2022-11-04T09:16:45Z">
              <w:r>
                <w:rPr>
                  <w:rFonts w:hint="eastAsia" w:ascii="Arial" w:hAnsi="Arial"/>
                  <w:sz w:val="18"/>
                  <w:lang w:val="en-US" w:eastAsia="zh-CN"/>
                </w:rPr>
                <w:t>2690</w:t>
              </w:r>
            </w:ins>
            <w:ins w:id="101" w:author="ZTE_Wubin" w:date="2022-11-04T09:16:45Z">
              <w:r>
                <w:rPr>
                  <w:rFonts w:ascii="Arial" w:hAnsi="Arial"/>
                  <w:sz w:val="18"/>
                </w:rPr>
                <w:t xml:space="preserve"> MHz</w:t>
              </w:r>
            </w:ins>
          </w:p>
        </w:tc>
        <w:tc>
          <w:tcPr>
            <w:tcW w:w="1037" w:type="dxa"/>
            <w:tcBorders>
              <w:top w:val="single" w:color="auto" w:sz="4" w:space="0"/>
              <w:left w:val="single" w:color="auto" w:sz="4" w:space="0"/>
              <w:bottom w:val="single" w:color="auto" w:sz="4" w:space="0"/>
              <w:right w:val="single" w:color="auto" w:sz="4" w:space="0"/>
            </w:tcBorders>
            <w:noWrap w:val="0"/>
            <w:vAlign w:val="center"/>
          </w:tcPr>
          <w:p>
            <w:pPr>
              <w:spacing w:after="0"/>
              <w:jc w:val="center"/>
              <w:rPr>
                <w:ins w:id="102" w:author="ZTE_Wubin" w:date="2022-11-04T09:16:45Z"/>
                <w:rFonts w:hint="eastAsia" w:ascii="Arial" w:hAnsi="Arial"/>
                <w:sz w:val="18"/>
                <w:lang w:val="en-US" w:eastAsia="zh-CN"/>
              </w:rPr>
            </w:pPr>
            <w:ins w:id="103" w:author="ZTE_Wubin" w:date="2022-11-04T09:16:45Z">
              <w:r>
                <w:rPr>
                  <w:rFonts w:hint="eastAsia" w:ascii="Arial" w:hAnsi="Arial"/>
                  <w:sz w:val="18"/>
                  <w:lang w:val="en-US" w:eastAsia="zh-CN"/>
                </w:rPr>
                <w:t>TDD</w:t>
              </w:r>
            </w:ins>
          </w:p>
        </w:tc>
      </w:tr>
    </w:tbl>
    <w:p>
      <w:pPr>
        <w:pBdr>
          <w:top w:val="none" w:color="auto" w:sz="0" w:space="0"/>
        </w:pBdr>
        <w:tabs>
          <w:tab w:val="left" w:pos="0"/>
          <w:tab w:val="left" w:pos="420"/>
          <w:tab w:val="left" w:pos="864"/>
        </w:tabs>
        <w:spacing w:before="120" w:after="180"/>
        <w:ind w:left="1418" w:hanging="1418"/>
        <w:outlineLvl w:val="3"/>
        <w:rPr>
          <w:ins w:id="104" w:author="ZTE_Wubin" w:date="2022-11-04T09:16:45Z"/>
          <w:rFonts w:ascii="Times New Roman" w:hAnsi="Times New Roman" w:eastAsia="Times New Roman" w:cs="Times New Roman"/>
          <w:sz w:val="24"/>
          <w:szCs w:val="22"/>
          <w:lang w:val="en-GB" w:eastAsia="en-US" w:bidi="ar-SA"/>
        </w:rPr>
      </w:pPr>
      <w:ins w:id="105" w:author="ZTE_Wubin" w:date="2022-11-04T09:16:45Z">
        <w:bookmarkStart w:id="42" w:name="_Toc26068"/>
        <w:bookmarkStart w:id="43" w:name="_Toc9607824"/>
        <w:bookmarkStart w:id="44" w:name="_Toc10588"/>
        <w:bookmarkStart w:id="45" w:name="_Toc530558197"/>
        <w:bookmarkStart w:id="46" w:name="_Toc36560982"/>
        <w:bookmarkStart w:id="47" w:name="_Toc22724"/>
        <w:bookmarkStart w:id="48" w:name="_Toc23733"/>
        <w:bookmarkStart w:id="49" w:name="_Toc13133335"/>
        <w:r>
          <w:rPr>
            <w:rFonts w:hint="eastAsia" w:ascii="Times New Roman" w:hAnsi="Times New Roman" w:eastAsia="Times New Roman" w:cs="Times New Roman"/>
            <w:sz w:val="24"/>
            <w:szCs w:val="22"/>
            <w:lang w:val="en-GB" w:eastAsia="zh-CN" w:bidi="ar-SA"/>
          </w:rPr>
          <w:t>5.x</w:t>
        </w:r>
      </w:ins>
      <w:ins w:id="106" w:author="ZTE_Wubin" w:date="2022-11-04T09:16:45Z">
        <w:r>
          <w:rPr>
            <w:rFonts w:hint="eastAsia" w:ascii="Times New Roman" w:hAnsi="Times New Roman" w:eastAsia="Times New Roman" w:cs="Times New Roman"/>
            <w:sz w:val="24"/>
            <w:szCs w:val="22"/>
            <w:lang w:val="en-GB" w:eastAsia="en-US" w:bidi="ar-SA"/>
          </w:rPr>
          <w:t>.1.</w:t>
        </w:r>
      </w:ins>
      <w:ins w:id="107" w:author="ZTE_Wubin" w:date="2022-11-04T09:16:45Z">
        <w:r>
          <w:rPr>
            <w:rFonts w:hint="eastAsia" w:ascii="Times New Roman" w:hAnsi="Times New Roman" w:eastAsia="宋体" w:cs="Times New Roman"/>
            <w:sz w:val="24"/>
            <w:szCs w:val="22"/>
            <w:lang w:val="en-US" w:eastAsia="zh-CN" w:bidi="ar-SA"/>
          </w:rPr>
          <w:t>2</w:t>
        </w:r>
      </w:ins>
      <w:ins w:id="108" w:author="ZTE_Wubin" w:date="2022-11-04T09:16:45Z">
        <w:r>
          <w:rPr>
            <w:rFonts w:hint="eastAsia" w:ascii="Times New Roman" w:hAnsi="Times New Roman" w:eastAsia="Times New Roman" w:cs="Times New Roman"/>
            <w:sz w:val="24"/>
            <w:szCs w:val="22"/>
            <w:lang w:val="en-GB" w:eastAsia="en-US" w:bidi="ar-SA"/>
          </w:rPr>
          <w:tab/>
        </w:r>
      </w:ins>
      <w:ins w:id="109" w:author="ZTE_Wubin" w:date="2022-11-04T09:16:45Z">
        <w:r>
          <w:rPr>
            <w:rFonts w:hint="eastAsia" w:ascii="Times New Roman" w:hAnsi="Times New Roman" w:eastAsia="Times New Roman" w:cs="Times New Roman"/>
            <w:sz w:val="24"/>
            <w:szCs w:val="22"/>
            <w:lang w:val="en-GB" w:eastAsia="en-US" w:bidi="ar-SA"/>
          </w:rPr>
          <w:tab/>
        </w:r>
      </w:ins>
      <w:ins w:id="110" w:author="ZTE_Wubin" w:date="2022-11-04T09:16:45Z">
        <w:r>
          <w:rPr>
            <w:rFonts w:hint="eastAsia" w:ascii="Times New Roman" w:hAnsi="Times New Roman" w:eastAsia="Times New Roman" w:cs="Times New Roman"/>
            <w:sz w:val="24"/>
            <w:szCs w:val="22"/>
            <w:lang w:val="en-GB" w:eastAsia="en-US" w:bidi="ar-SA"/>
          </w:rPr>
          <w:t>UE co-existence studies</w:t>
        </w:r>
        <w:bookmarkEnd w:id="42"/>
        <w:bookmarkEnd w:id="43"/>
        <w:bookmarkEnd w:id="44"/>
        <w:bookmarkEnd w:id="45"/>
        <w:bookmarkEnd w:id="46"/>
        <w:bookmarkEnd w:id="47"/>
        <w:bookmarkEnd w:id="48"/>
        <w:bookmarkEnd w:id="49"/>
      </w:ins>
    </w:p>
    <w:p>
      <w:pPr>
        <w:rPr>
          <w:ins w:id="111" w:author="ZTE_Wubin" w:date="2022-11-04T09:16:45Z"/>
          <w:rFonts w:eastAsia="Times New Roman"/>
        </w:rPr>
      </w:pPr>
      <w:ins w:id="112" w:author="ZTE_Wubin" w:date="2022-11-04T09:16:45Z">
        <w:r>
          <w:rPr>
            <w:rFonts w:hint="eastAsia" w:eastAsia="Times New Roman"/>
            <w:lang w:eastAsia="zh-CN"/>
          </w:rPr>
          <w:t xml:space="preserve">Table </w:t>
        </w:r>
      </w:ins>
      <w:ins w:id="113" w:author="ZTE_Wubin" w:date="2022-11-04T09:16:45Z">
        <w:r>
          <w:rPr>
            <w:rFonts w:hint="eastAsia"/>
            <w:lang w:val="en-US" w:eastAsia="zh-CN"/>
          </w:rPr>
          <w:t>5.x.1</w:t>
        </w:r>
      </w:ins>
      <w:ins w:id="114" w:author="ZTE_Wubin" w:date="2022-11-04T09:16:45Z">
        <w:r>
          <w:rPr>
            <w:rFonts w:hint="eastAsia" w:eastAsia="MS Mincho"/>
            <w:lang w:val="en-US" w:eastAsia="zh-CN"/>
          </w:rPr>
          <w:t>.3</w:t>
        </w:r>
      </w:ins>
      <w:ins w:id="115" w:author="ZTE_Wubin" w:date="2022-11-04T09:16:45Z">
        <w:r>
          <w:rPr>
            <w:rFonts w:hint="eastAsia" w:eastAsia="Times New Roman"/>
            <w:lang w:eastAsia="zh-CN"/>
          </w:rPr>
          <w:t>-1</w:t>
        </w:r>
      </w:ins>
      <w:ins w:id="116" w:author="ZTE_Wubin" w:date="2022-11-04T09:16:45Z">
        <w:r>
          <w:rPr>
            <w:rFonts w:hint="eastAsia" w:eastAsia="MS Mincho"/>
            <w:lang w:val="en-US" w:eastAsia="zh-CN"/>
          </w:rPr>
          <w:t>/2</w:t>
        </w:r>
      </w:ins>
      <w:ins w:id="117" w:author="ZTE_Wubin" w:date="2022-11-04T09:16:45Z">
        <w:r>
          <w:rPr>
            <w:rFonts w:hint="eastAsia" w:eastAsia="Times New Roman"/>
            <w:lang w:eastAsia="zh-CN"/>
          </w:rPr>
          <w:t xml:space="preserve"> summarizes frequency ranges where harmonics and/or harmonics mixing occur for CA</w:t>
        </w:r>
      </w:ins>
      <w:ins w:id="118" w:author="ZTE_Wubin" w:date="2022-11-04T09:16:45Z">
        <w:r>
          <w:rPr>
            <w:rFonts w:hint="eastAsia" w:eastAsia="MS Mincho"/>
            <w:lang w:val="en-US" w:eastAsia="zh-CN"/>
          </w:rPr>
          <w:t>_n</w:t>
        </w:r>
      </w:ins>
      <w:ins w:id="119" w:author="ZTE_Wubin" w:date="2022-11-04T09:16:45Z">
        <w:r>
          <w:rPr>
            <w:rFonts w:hint="eastAsia" w:eastAsia="宋体"/>
            <w:lang w:val="en-US" w:eastAsia="zh-CN"/>
          </w:rPr>
          <w:t>39</w:t>
        </w:r>
      </w:ins>
      <w:ins w:id="120" w:author="ZTE_Wubin" w:date="2022-11-04T09:16:45Z">
        <w:r>
          <w:rPr>
            <w:rFonts w:hint="eastAsia" w:eastAsia="Times New Roman"/>
            <w:lang w:eastAsia="zh-CN"/>
          </w:rPr>
          <w:t>-</w:t>
        </w:r>
      </w:ins>
      <w:ins w:id="121" w:author="ZTE_Wubin" w:date="2022-11-04T09:16:45Z">
        <w:r>
          <w:rPr>
            <w:rFonts w:hint="eastAsia"/>
            <w:lang w:val="en-US" w:eastAsia="zh-CN"/>
          </w:rPr>
          <w:t>n41</w:t>
        </w:r>
      </w:ins>
      <w:ins w:id="122" w:author="ZTE_Wubin" w:date="2022-11-04T09:16:45Z">
        <w:r>
          <w:rPr>
            <w:rFonts w:hint="eastAsia" w:eastAsia="Times New Roman"/>
            <w:lang w:eastAsia="zh-CN"/>
          </w:rPr>
          <w:t>.</w:t>
        </w:r>
      </w:ins>
    </w:p>
    <w:p>
      <w:pPr>
        <w:jc w:val="center"/>
        <w:rPr>
          <w:ins w:id="123" w:author="ZTE_Wubin" w:date="2022-11-04T09:16:45Z"/>
          <w:rFonts w:ascii="Arial" w:hAnsi="Arial" w:eastAsia="MS Mincho"/>
          <w:b/>
          <w:lang w:eastAsia="zh-CN"/>
        </w:rPr>
      </w:pPr>
      <w:ins w:id="124" w:author="ZTE_Wubin" w:date="2022-11-04T09:16:45Z">
        <w:r>
          <w:rPr>
            <w:rFonts w:ascii="Arial" w:hAnsi="Arial" w:eastAsia="MS Mincho"/>
            <w:b/>
            <w:lang w:eastAsia="zh-CN"/>
          </w:rPr>
          <w:t xml:space="preserve">Table </w:t>
        </w:r>
      </w:ins>
      <w:ins w:id="125" w:author="ZTE_Wubin" w:date="2022-11-04T09:16:45Z">
        <w:r>
          <w:rPr>
            <w:rFonts w:hint="eastAsia" w:ascii="Arial" w:hAnsi="Arial"/>
            <w:b/>
            <w:lang w:val="en-US" w:eastAsia="zh-CN"/>
          </w:rPr>
          <w:t>5.x</w:t>
        </w:r>
      </w:ins>
      <w:ins w:id="126" w:author="ZTE_Wubin" w:date="2022-11-04T09:16:45Z">
        <w:r>
          <w:rPr>
            <w:rFonts w:ascii="Arial" w:hAnsi="Arial" w:eastAsia="MS Mincho"/>
            <w:b/>
            <w:lang w:eastAsia="zh-CN"/>
          </w:rPr>
          <w:t>.</w:t>
        </w:r>
      </w:ins>
      <w:ins w:id="127" w:author="ZTE_Wubin" w:date="2022-11-04T09:16:45Z">
        <w:r>
          <w:rPr>
            <w:rFonts w:hint="eastAsia" w:ascii="Arial" w:hAnsi="Arial" w:eastAsia="MS Mincho"/>
            <w:b/>
            <w:lang w:val="en-US" w:eastAsia="zh-CN"/>
          </w:rPr>
          <w:t>1.</w:t>
        </w:r>
      </w:ins>
      <w:ins w:id="128" w:author="ZTE_Wubin" w:date="2022-11-04T09:16:45Z">
        <w:r>
          <w:rPr>
            <w:rFonts w:hint="eastAsia" w:ascii="Arial" w:hAnsi="Arial"/>
            <w:b/>
            <w:lang w:val="en-US" w:eastAsia="zh-CN"/>
          </w:rPr>
          <w:t>2</w:t>
        </w:r>
      </w:ins>
      <w:ins w:id="129" w:author="ZTE_Wubin" w:date="2022-11-04T09:16:45Z">
        <w:r>
          <w:rPr>
            <w:rFonts w:ascii="Arial" w:hAnsi="Arial" w:eastAsia="MS Mincho"/>
            <w:b/>
            <w:lang w:eastAsia="zh-CN"/>
          </w:rPr>
          <w:t xml:space="preserve">-1: Impact of UL/DL Harmonic </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30"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1" w:author="ZTE_Wubin" w:date="2022-11-04T09:16:45Z"/>
                <w:rFonts w:ascii="Arial" w:hAnsi="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2" w:author="ZTE_Wubin" w:date="2022-11-04T09:16:45Z"/>
                <w:rFonts w:ascii="Arial" w:hAnsi="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3" w:author="ZTE_Wubin" w:date="2022-11-04T09:16:45Z"/>
                <w:rFonts w:ascii="Arial" w:hAnsi="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34" w:author="ZTE_Wubin" w:date="2022-11-04T09:16:45Z"/>
                <w:rFonts w:ascii="Arial" w:hAnsi="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35" w:author="ZTE_Wubin" w:date="2022-11-04T09:16:45Z"/>
                <w:rFonts w:ascii="Arial" w:hAnsi="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6" w:author="ZTE_Wubin" w:date="2022-11-04T09:16:45Z"/>
                <w:rFonts w:ascii="Arial" w:hAnsi="Arial"/>
                <w:b/>
                <w:sz w:val="18"/>
                <w:lang w:val="en-US" w:eastAsia="ja-JP"/>
              </w:rPr>
            </w:pPr>
            <w:ins w:id="137" w:author="ZTE_Wubin" w:date="2022-11-04T09:16:45Z">
              <w:r>
                <w:rPr>
                  <w:rFonts w:ascii="Arial" w:hAnsi="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38" w:author="ZTE_Wubin" w:date="2022-11-04T09:16:45Z"/>
                <w:rFonts w:ascii="Arial" w:hAnsi="Arial"/>
                <w:sz w:val="18"/>
                <w:lang w:val="en-US" w:eastAsia="ja-JP"/>
              </w:rPr>
            </w:pPr>
            <w:ins w:id="139" w:author="ZTE_Wubin" w:date="2022-11-04T09:16:45Z">
              <w:r>
                <w:rPr>
                  <w:rFonts w:ascii="Arial" w:hAnsi="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40" w:author="ZTE_Wubin" w:date="2022-11-04T09:16:45Z"/>
                <w:rFonts w:hint="eastAsia" w:ascii="Arial" w:hAnsi="Arial" w:eastAsia="MS Mincho"/>
                <w:b/>
                <w:sz w:val="18"/>
                <w:lang w:val="en-US" w:eastAsia="ja-JP"/>
              </w:rPr>
            </w:pPr>
            <w:ins w:id="141" w:author="ZTE_Wubin" w:date="2022-11-04T09:16:45Z">
              <w:r>
                <w:rPr>
                  <w:rFonts w:ascii="Arial" w:hAnsi="Arial" w:eastAsia="MS Mincho"/>
                  <w:b/>
                  <w:sz w:val="18"/>
                  <w:lang w:val="en-US" w:eastAsia="ja-JP"/>
                </w:rPr>
                <w:t>n</w:t>
              </w:r>
            </w:ins>
            <w:ins w:id="142" w:author="ZTE_Wubin" w:date="2022-11-04T09:16:45Z">
              <w:r>
                <w:rPr>
                  <w:rFonts w:ascii="Arial" w:hAnsi="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43"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44" w:author="ZTE_Wubin" w:date="2022-11-04T09:16:45Z"/>
                <w:rFonts w:ascii="Arial" w:hAnsi="Arial"/>
                <w:b/>
                <w:sz w:val="18"/>
                <w:lang w:val="en-US" w:eastAsia="ja-JP"/>
              </w:rPr>
            </w:pPr>
            <w:ins w:id="145" w:author="ZTE_Wubin" w:date="2022-11-04T09:16:45Z">
              <w:r>
                <w:rPr>
                  <w:rFonts w:ascii="Arial" w:hAnsi="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46" w:author="ZTE_Wubin" w:date="2022-11-04T09:16:45Z"/>
                <w:rFonts w:ascii="Arial" w:hAnsi="Arial"/>
                <w:b/>
                <w:sz w:val="18"/>
                <w:lang w:val="en-US" w:eastAsia="ja-JP"/>
              </w:rPr>
            </w:pPr>
            <w:ins w:id="147" w:author="ZTE_Wubin" w:date="2022-11-04T09:16:45Z">
              <w:r>
                <w:rPr>
                  <w:rFonts w:ascii="Arial" w:hAnsi="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86"/>
              <w:rPr>
                <w:ins w:id="148" w:author="ZTE_Wubin" w:date="2022-11-04T09:16:45Z"/>
                <w:lang w:eastAsia="ja-JP"/>
              </w:rPr>
            </w:pPr>
            <w:ins w:id="149" w:author="ZTE_Wubin" w:date="2022-11-04T09:16:45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86"/>
              <w:rPr>
                <w:ins w:id="150" w:author="ZTE_Wubin" w:date="2022-11-04T09:16:45Z"/>
                <w:lang w:eastAsia="ja-JP"/>
              </w:rPr>
            </w:pPr>
            <w:ins w:id="151" w:author="ZTE_Wubin" w:date="2022-11-04T09:16:45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86"/>
              <w:rPr>
                <w:ins w:id="152" w:author="ZTE_Wubin" w:date="2022-11-04T09:16:45Z"/>
                <w:lang w:eastAsia="ja-JP"/>
              </w:rPr>
            </w:pPr>
            <w:ins w:id="153" w:author="ZTE_Wubin" w:date="2022-11-04T09:16:45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rPr>
                <w:ins w:id="154" w:author="ZTE_Wubin" w:date="2022-11-04T09:16:45Z"/>
                <w:lang w:eastAsia="ja-JP"/>
              </w:rPr>
            </w:pPr>
            <w:ins w:id="155" w:author="ZTE_Wubin" w:date="2022-11-04T09:16:45Z">
              <w:r>
                <w:rPr>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rPr>
                <w:ins w:id="156" w:author="ZTE_Wubin" w:date="2022-11-04T09:16:45Z"/>
                <w:lang w:eastAsia="ja-JP"/>
              </w:rPr>
            </w:pPr>
            <w:ins w:id="157" w:author="ZTE_Wubin" w:date="2022-11-04T09:16:45Z">
              <w:r>
                <w:rPr>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rPr>
                <w:ins w:id="158" w:author="ZTE_Wubin" w:date="2022-11-04T09:16:45Z"/>
                <w:lang w:eastAsia="ja-JP"/>
              </w:rPr>
            </w:pPr>
            <w:ins w:id="159" w:author="ZTE_Wubin" w:date="2022-11-04T09:16:45Z">
              <w:r>
                <w:rPr>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86"/>
              <w:rPr>
                <w:ins w:id="160" w:author="ZTE_Wubin" w:date="2022-11-04T09:16:45Z"/>
                <w:lang w:eastAsia="ja-JP"/>
              </w:rPr>
            </w:pPr>
            <w:ins w:id="161" w:author="ZTE_Wubin" w:date="2022-11-04T09:16:45Z">
              <w:r>
                <w:rPr>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86"/>
              <w:rPr>
                <w:ins w:id="162" w:author="ZTE_Wubin" w:date="2022-11-04T09:16:45Z"/>
                <w:lang w:eastAsia="ja-JP"/>
              </w:rPr>
            </w:pPr>
            <w:ins w:id="163" w:author="ZTE_Wubin" w:date="2022-11-04T09:16:45Z">
              <w:r>
                <w:rPr>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86"/>
              <w:rPr>
                <w:ins w:id="164" w:author="ZTE_Wubin" w:date="2022-11-04T09:16:45Z"/>
                <w:lang w:eastAsia="ja-JP"/>
              </w:rPr>
            </w:pPr>
            <w:ins w:id="165" w:author="ZTE_Wubin" w:date="2022-11-04T09:16:45Z">
              <w:r>
                <w:rPr>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66"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67" w:author="ZTE_Wubin" w:date="2022-11-04T09:16:45Z"/>
                <w:rFonts w:hint="eastAsia" w:ascii="Arial" w:hAnsi="Arial"/>
                <w:sz w:val="18"/>
                <w:lang w:val="en-US" w:eastAsia="zh-CN"/>
              </w:rPr>
            </w:pPr>
            <w:ins w:id="168" w:author="ZTE_Wubin" w:date="2022-11-04T09:16:45Z">
              <w:r>
                <w:rPr>
                  <w:rFonts w:hint="eastAsia" w:ascii="Arial" w:hAnsi="Arial"/>
                  <w:sz w:val="18"/>
                  <w:lang w:val="en-US" w:eastAsia="zh-CN"/>
                </w:rPr>
                <w:t>n39</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69" w:author="ZTE_Wubin" w:date="2022-11-04T09:16:45Z"/>
                <w:rFonts w:hint="eastAsia" w:ascii="Arial" w:hAnsi="Arial"/>
                <w:sz w:val="18"/>
                <w:lang w:val="en-US" w:eastAsia="zh-CN"/>
              </w:rPr>
            </w:pPr>
            <w:ins w:id="170" w:author="ZTE_Wubin" w:date="2022-11-04T09:16:45Z">
              <w:r>
                <w:rPr>
                  <w:rFonts w:hint="eastAsia" w:ascii="Arial" w:hAnsi="Arial"/>
                  <w:sz w:val="18"/>
                  <w:lang w:val="en-US" w:eastAsia="zh-CN"/>
                </w:rPr>
                <w:t>1880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71" w:author="ZTE_Wubin" w:date="2022-11-04T09:16:45Z"/>
                <w:rFonts w:hint="eastAsia" w:ascii="Arial" w:hAnsi="Arial"/>
                <w:sz w:val="18"/>
                <w:lang w:val="en-US" w:eastAsia="zh-CN"/>
              </w:rPr>
            </w:pPr>
            <w:ins w:id="172" w:author="ZTE_Wubin" w:date="2022-11-04T09:16:45Z">
              <w:r>
                <w:rPr>
                  <w:rFonts w:hint="eastAsia" w:ascii="Arial" w:hAnsi="Arial"/>
                  <w:sz w:val="18"/>
                  <w:lang w:val="en-US" w:eastAsia="zh-CN"/>
                </w:rPr>
                <w:t>1920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73" w:author="ZTE_Wubin" w:date="2022-11-04T09:16:45Z"/>
                <w:rFonts w:hint="eastAsia" w:ascii="Arial" w:hAnsi="Arial"/>
                <w:sz w:val="18"/>
                <w:lang w:val="en-US" w:eastAsia="zh-CN"/>
              </w:rPr>
            </w:pPr>
            <w:ins w:id="174" w:author="ZTE_Wubin" w:date="2022-11-04T09:16:45Z">
              <w:r>
                <w:rPr>
                  <w:rFonts w:hint="eastAsia" w:ascii="Arial" w:hAnsi="Arial"/>
                  <w:sz w:val="18"/>
                  <w:lang w:val="en-US" w:eastAsia="zh-CN"/>
                </w:rPr>
                <w:t>1880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75" w:author="ZTE_Wubin" w:date="2022-11-04T09:16:45Z"/>
                <w:rFonts w:hint="eastAsia" w:ascii="Arial" w:hAnsi="Arial"/>
                <w:sz w:val="18"/>
                <w:lang w:val="en-US" w:eastAsia="zh-CN"/>
              </w:rPr>
            </w:pPr>
            <w:ins w:id="176" w:author="ZTE_Wubin" w:date="2022-11-04T09:16:45Z">
              <w:r>
                <w:rPr>
                  <w:rFonts w:hint="eastAsia" w:ascii="Arial" w:hAnsi="Arial"/>
                  <w:sz w:val="18"/>
                  <w:lang w:val="en-US" w:eastAsia="zh-CN"/>
                </w:rPr>
                <w:t>1920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77" w:author="ZTE_Wubin" w:date="2022-11-04T09:16:45Z"/>
                <w:rFonts w:hint="eastAsia" w:ascii="Arial" w:hAnsi="Arial"/>
                <w:sz w:val="18"/>
                <w:lang w:val="en-US" w:eastAsia="zh-CN"/>
              </w:rPr>
            </w:pPr>
            <w:ins w:id="178" w:author="ZTE_Wubin" w:date="2022-11-04T09:16:45Z">
              <w:r>
                <w:rPr>
                  <w:rFonts w:hint="eastAsia" w:ascii="Arial" w:hAnsi="Arial"/>
                  <w:sz w:val="18"/>
                  <w:lang w:val="en-US" w:eastAsia="zh-CN"/>
                </w:rPr>
                <w:t>3760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79" w:author="ZTE_Wubin" w:date="2022-11-04T09:16:45Z"/>
                <w:rFonts w:hint="eastAsia" w:ascii="Arial" w:hAnsi="Arial"/>
                <w:sz w:val="18"/>
                <w:lang w:val="en-US" w:eastAsia="zh-CN"/>
              </w:rPr>
            </w:pPr>
            <w:ins w:id="180" w:author="ZTE_Wubin" w:date="2022-11-04T09:16:45Z">
              <w:r>
                <w:rPr>
                  <w:rFonts w:hint="eastAsia" w:ascii="Arial" w:hAnsi="Arial"/>
                  <w:sz w:val="18"/>
                  <w:lang w:val="en-US" w:eastAsia="zh-CN"/>
                </w:rPr>
                <w:t>3840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81" w:author="ZTE_Wubin" w:date="2022-11-04T09:16:45Z"/>
                <w:rFonts w:hint="eastAsia" w:ascii="Arial" w:hAnsi="Arial"/>
                <w:sz w:val="18"/>
                <w:lang w:val="en-US" w:eastAsia="zh-CN"/>
              </w:rPr>
            </w:pPr>
            <w:ins w:id="182" w:author="ZTE_Wubin" w:date="2022-11-04T09:16:45Z">
              <w:r>
                <w:rPr>
                  <w:rFonts w:hint="eastAsia" w:ascii="Arial" w:hAnsi="Arial"/>
                  <w:sz w:val="18"/>
                  <w:lang w:val="en-US" w:eastAsia="zh-CN"/>
                </w:rPr>
                <w:t>5640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83" w:author="ZTE_Wubin" w:date="2022-11-04T09:16:45Z"/>
                <w:rFonts w:hint="eastAsia" w:ascii="Arial" w:hAnsi="Arial"/>
                <w:sz w:val="18"/>
                <w:lang w:val="en-US" w:eastAsia="zh-CN"/>
              </w:rPr>
            </w:pPr>
            <w:ins w:id="184" w:author="ZTE_Wubin" w:date="2022-11-04T09:16:45Z">
              <w:r>
                <w:rPr>
                  <w:rFonts w:hint="eastAsia" w:ascii="Arial" w:hAnsi="Arial"/>
                  <w:sz w:val="18"/>
                  <w:lang w:val="en-US" w:eastAsia="zh-CN"/>
                </w:rPr>
                <w:t>5760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85" w:author="ZTE_Wubin" w:date="2022-11-04T09:16:45Z"/>
                <w:rFonts w:ascii="Arial" w:hAnsi="Arial"/>
                <w:sz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86" w:author="ZTE_Wubin" w:date="2022-11-04T09:16:4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87"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88" w:author="ZTE_Wubin" w:date="2022-11-04T09:16:45Z"/>
                <w:rFonts w:hint="eastAsia" w:ascii="Arial" w:hAnsi="Arial"/>
                <w:sz w:val="18"/>
                <w:lang w:val="en-US" w:eastAsia="zh-CN"/>
              </w:rPr>
            </w:pPr>
            <w:ins w:id="189" w:author="ZTE_Wubin" w:date="2022-11-04T09:16:45Z">
              <w:r>
                <w:rPr>
                  <w:rFonts w:hint="eastAsia" w:ascii="Arial" w:hAnsi="Arial"/>
                  <w:sz w:val="18"/>
                  <w:lang w:val="en-US" w:eastAsia="zh-CN"/>
                </w:rPr>
                <w:t>n41</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90" w:author="ZTE_Wubin" w:date="2022-11-04T09:16:45Z"/>
                <w:rFonts w:hint="eastAsia" w:ascii="Arial" w:hAnsi="Arial"/>
                <w:sz w:val="18"/>
                <w:lang w:val="en-US" w:eastAsia="zh-CN"/>
              </w:rPr>
            </w:pPr>
            <w:ins w:id="191" w:author="ZTE_Wubin" w:date="2022-11-04T09:16:45Z">
              <w:r>
                <w:rPr>
                  <w:rFonts w:hint="eastAsia" w:ascii="Arial" w:hAnsi="Arial"/>
                  <w:sz w:val="18"/>
                  <w:lang w:val="en-US" w:eastAsia="zh-CN"/>
                </w:rPr>
                <w:t>2496</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92" w:author="ZTE_Wubin" w:date="2022-11-04T09:16:45Z"/>
                <w:rFonts w:hint="eastAsia" w:ascii="Arial" w:hAnsi="Arial"/>
                <w:sz w:val="18"/>
                <w:lang w:val="en-US" w:eastAsia="zh-CN"/>
              </w:rPr>
            </w:pPr>
            <w:ins w:id="193" w:author="ZTE_Wubin" w:date="2022-11-04T09:16:45Z">
              <w:r>
                <w:rPr>
                  <w:rFonts w:hint="eastAsia" w:ascii="Arial" w:hAnsi="Arial"/>
                  <w:sz w:val="18"/>
                  <w:lang w:val="en-US" w:eastAsia="zh-CN"/>
                </w:rPr>
                <w:t>2690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94" w:author="ZTE_Wubin" w:date="2022-11-04T09:16:45Z"/>
                <w:rFonts w:hint="eastAsia" w:ascii="Arial" w:hAnsi="Arial"/>
                <w:sz w:val="18"/>
                <w:lang w:val="en-US" w:eastAsia="zh-CN"/>
              </w:rPr>
            </w:pPr>
            <w:ins w:id="195" w:author="ZTE_Wubin" w:date="2022-11-04T09:16:45Z">
              <w:r>
                <w:rPr>
                  <w:rFonts w:hint="eastAsia" w:ascii="Arial" w:hAnsi="Arial"/>
                  <w:sz w:val="18"/>
                  <w:lang w:val="en-US" w:eastAsia="zh-CN"/>
                </w:rPr>
                <w:t>2496</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96" w:author="ZTE_Wubin" w:date="2022-11-04T09:16:45Z"/>
                <w:rFonts w:hint="eastAsia" w:ascii="Arial" w:hAnsi="Arial"/>
                <w:sz w:val="18"/>
                <w:lang w:val="en-US" w:eastAsia="zh-CN"/>
              </w:rPr>
            </w:pPr>
            <w:ins w:id="197" w:author="ZTE_Wubin" w:date="2022-11-04T09:16:45Z">
              <w:r>
                <w:rPr>
                  <w:rFonts w:hint="eastAsia" w:ascii="Arial" w:hAnsi="Arial"/>
                  <w:sz w:val="18"/>
                  <w:lang w:val="en-US" w:eastAsia="zh-CN"/>
                </w:rPr>
                <w:t>2690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98" w:author="ZTE_Wubin" w:date="2022-11-04T09:16:45Z"/>
                <w:rFonts w:hint="eastAsia" w:ascii="Arial" w:hAnsi="Arial"/>
                <w:sz w:val="18"/>
                <w:lang w:val="en-US" w:eastAsia="zh-CN"/>
              </w:rPr>
            </w:pPr>
            <w:ins w:id="199" w:author="ZTE_Wubin" w:date="2022-11-04T09:16:45Z">
              <w:r>
                <w:rPr>
                  <w:rFonts w:hint="eastAsia" w:ascii="Arial" w:hAnsi="Arial"/>
                  <w:sz w:val="18"/>
                  <w:lang w:val="en-US" w:eastAsia="zh-CN"/>
                </w:rPr>
                <w:t>4992</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00" w:author="ZTE_Wubin" w:date="2022-11-04T09:16:45Z"/>
                <w:rFonts w:hint="eastAsia" w:ascii="Arial" w:hAnsi="Arial"/>
                <w:sz w:val="18"/>
                <w:lang w:val="en-US" w:eastAsia="zh-CN"/>
              </w:rPr>
            </w:pPr>
            <w:ins w:id="201" w:author="ZTE_Wubin" w:date="2022-11-04T09:16:45Z">
              <w:r>
                <w:rPr>
                  <w:rFonts w:hint="eastAsia" w:ascii="Arial" w:hAnsi="Arial"/>
                  <w:sz w:val="18"/>
                  <w:lang w:val="en-US" w:eastAsia="zh-CN"/>
                </w:rPr>
                <w:t>5380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02" w:author="ZTE_Wubin" w:date="2022-11-04T09:16:45Z"/>
                <w:rFonts w:hint="eastAsia" w:ascii="Arial" w:hAnsi="Arial"/>
                <w:sz w:val="18"/>
                <w:lang w:val="en-US" w:eastAsia="zh-CN"/>
              </w:rPr>
            </w:pPr>
            <w:ins w:id="203" w:author="ZTE_Wubin" w:date="2022-11-04T09:16:45Z">
              <w:r>
                <w:rPr>
                  <w:rFonts w:hint="eastAsia" w:ascii="Arial" w:hAnsi="Arial"/>
                  <w:sz w:val="18"/>
                  <w:lang w:val="en-US" w:eastAsia="zh-CN"/>
                </w:rPr>
                <w:t>7488</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04" w:author="ZTE_Wubin" w:date="2022-11-04T09:16:45Z"/>
                <w:rFonts w:hint="eastAsia" w:ascii="Arial" w:hAnsi="Arial"/>
                <w:sz w:val="18"/>
                <w:lang w:val="en-US" w:eastAsia="zh-CN"/>
              </w:rPr>
            </w:pPr>
            <w:ins w:id="205" w:author="ZTE_Wubin" w:date="2022-11-04T09:16:45Z">
              <w:r>
                <w:rPr>
                  <w:rFonts w:hint="eastAsia" w:ascii="Arial" w:hAnsi="Arial"/>
                  <w:sz w:val="18"/>
                  <w:lang w:val="en-US" w:eastAsia="zh-CN"/>
                </w:rPr>
                <w:t>8070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06" w:author="ZTE_Wubin" w:date="2022-11-04T09:16:45Z"/>
                <w:rFonts w:ascii="Arial" w:hAnsi="Arial"/>
                <w:sz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07" w:author="ZTE_Wubin" w:date="2022-11-04T09:16:45Z"/>
                <w:rFonts w:ascii="Arial" w:hAnsi="Arial"/>
                <w:sz w:val="18"/>
              </w:rPr>
            </w:pPr>
          </w:p>
        </w:tc>
      </w:tr>
    </w:tbl>
    <w:p>
      <w:pPr>
        <w:pStyle w:val="119"/>
        <w:rPr>
          <w:ins w:id="208" w:author="ZTE_Wubin" w:date="2022-11-04T09:16:45Z"/>
        </w:rPr>
      </w:pPr>
    </w:p>
    <w:p>
      <w:pPr>
        <w:pStyle w:val="119"/>
        <w:rPr>
          <w:ins w:id="209" w:author="ZTE_Wubin" w:date="2022-11-04T09:16:45Z"/>
          <w:color w:val="auto"/>
        </w:rPr>
      </w:pPr>
      <w:ins w:id="210" w:author="ZTE_Wubin" w:date="2022-11-04T09:16:45Z">
        <w:r>
          <w:rPr>
            <w:rFonts w:eastAsia="宋体"/>
            <w:i w:val="0"/>
            <w:iCs/>
            <w:color w:val="auto"/>
            <w:lang w:val="en-US" w:eastAsia="zh-CN"/>
          </w:rPr>
          <w:t>Based on above table, there is no harmonic issue for the band combination of n</w:t>
        </w:r>
      </w:ins>
      <w:ins w:id="211" w:author="ZTE_Wubin" w:date="2022-11-04T09:16:45Z">
        <w:r>
          <w:rPr>
            <w:rFonts w:hint="eastAsia" w:eastAsia="宋体"/>
            <w:i w:val="0"/>
            <w:iCs/>
            <w:color w:val="auto"/>
            <w:lang w:val="en-US" w:eastAsia="zh-CN"/>
          </w:rPr>
          <w:t>39</w:t>
        </w:r>
      </w:ins>
      <w:ins w:id="212" w:author="ZTE_Wubin" w:date="2022-11-04T09:16:45Z">
        <w:r>
          <w:rPr>
            <w:rFonts w:eastAsia="宋体"/>
            <w:i w:val="0"/>
            <w:iCs/>
            <w:color w:val="auto"/>
            <w:lang w:val="en-US" w:eastAsia="zh-CN"/>
          </w:rPr>
          <w:t xml:space="preserve"> and n</w:t>
        </w:r>
      </w:ins>
      <w:ins w:id="213" w:author="ZTE_Wubin" w:date="2022-11-04T09:16:45Z">
        <w:r>
          <w:rPr>
            <w:rFonts w:hint="eastAsia" w:eastAsia="宋体"/>
            <w:i w:val="0"/>
            <w:iCs/>
            <w:color w:val="auto"/>
            <w:lang w:val="en-US" w:eastAsia="zh-CN"/>
          </w:rPr>
          <w:t>41</w:t>
        </w:r>
      </w:ins>
      <w:ins w:id="214" w:author="ZTE_Wubin" w:date="2022-11-04T09:16:45Z">
        <w:r>
          <w:rPr>
            <w:rFonts w:eastAsia="宋体"/>
            <w:i w:val="0"/>
            <w:iCs/>
            <w:color w:val="auto"/>
            <w:lang w:val="en-US" w:eastAsia="zh-CN"/>
          </w:rPr>
          <w:t>.</w:t>
        </w:r>
      </w:ins>
    </w:p>
    <w:p>
      <w:pPr>
        <w:jc w:val="center"/>
        <w:rPr>
          <w:ins w:id="215" w:author="ZTE_Wubin" w:date="2022-11-04T09:16:45Z"/>
          <w:rFonts w:ascii="Arial" w:hAnsi="Arial" w:eastAsia="MS Mincho"/>
          <w:b/>
          <w:lang w:eastAsia="zh-CN"/>
        </w:rPr>
      </w:pPr>
      <w:ins w:id="216" w:author="ZTE_Wubin" w:date="2022-11-04T09:16:45Z">
        <w:r>
          <w:rPr>
            <w:rFonts w:ascii="Arial" w:hAnsi="Arial" w:eastAsia="MS Mincho"/>
            <w:b/>
            <w:lang w:eastAsia="zh-CN"/>
          </w:rPr>
          <w:t xml:space="preserve">Table </w:t>
        </w:r>
      </w:ins>
      <w:ins w:id="217" w:author="ZTE_Wubin" w:date="2022-11-04T09:16:45Z">
        <w:r>
          <w:rPr>
            <w:rFonts w:hint="eastAsia" w:ascii="Arial" w:hAnsi="Arial"/>
            <w:b/>
            <w:lang w:val="en-US" w:eastAsia="zh-CN"/>
          </w:rPr>
          <w:t>5.x</w:t>
        </w:r>
      </w:ins>
      <w:ins w:id="218" w:author="ZTE_Wubin" w:date="2022-11-04T09:16:45Z">
        <w:r>
          <w:rPr>
            <w:rFonts w:ascii="Arial" w:hAnsi="Arial" w:eastAsia="MS Mincho"/>
            <w:b/>
            <w:lang w:eastAsia="zh-CN"/>
          </w:rPr>
          <w:t>.</w:t>
        </w:r>
      </w:ins>
      <w:ins w:id="219" w:author="ZTE_Wubin" w:date="2022-11-04T09:16:45Z">
        <w:r>
          <w:rPr>
            <w:rFonts w:hint="eastAsia" w:ascii="Arial" w:hAnsi="Arial" w:eastAsia="MS Mincho"/>
            <w:b/>
            <w:lang w:val="en-US" w:eastAsia="zh-CN"/>
          </w:rPr>
          <w:t>1.</w:t>
        </w:r>
      </w:ins>
      <w:ins w:id="220" w:author="ZTE_Wubin" w:date="2022-11-04T09:16:45Z">
        <w:r>
          <w:rPr>
            <w:rFonts w:hint="eastAsia" w:ascii="Arial" w:hAnsi="Arial"/>
            <w:b/>
            <w:lang w:val="en-US" w:eastAsia="zh-CN"/>
          </w:rPr>
          <w:t>2</w:t>
        </w:r>
      </w:ins>
      <w:ins w:id="221" w:author="ZTE_Wubin" w:date="2022-11-04T09:16:45Z">
        <w:r>
          <w:rPr>
            <w:rFonts w:ascii="Arial" w:hAnsi="Arial" w:eastAsia="MS Mincho"/>
            <w:b/>
            <w:lang w:eastAsia="zh-CN"/>
          </w:rPr>
          <w:t>-</w:t>
        </w:r>
      </w:ins>
      <w:ins w:id="222" w:author="ZTE_Wubin" w:date="2022-11-04T09:16:45Z">
        <w:r>
          <w:rPr>
            <w:rFonts w:hint="eastAsia" w:ascii="Arial" w:hAnsi="Arial" w:eastAsia="MS Mincho"/>
            <w:b/>
            <w:lang w:eastAsia="ja-JP"/>
          </w:rPr>
          <w:t>2</w:t>
        </w:r>
      </w:ins>
      <w:ins w:id="223" w:author="ZTE_Wubin" w:date="2022-11-04T09:16:45Z">
        <w:r>
          <w:rPr>
            <w:rFonts w:ascii="Arial" w:hAnsi="Arial" w:eastAsia="MS Mincho"/>
            <w:b/>
            <w:lang w:eastAsia="zh-CN"/>
          </w:rPr>
          <w:t xml:space="preserve">: Impact of UL/DL Harmonic </w:t>
        </w:r>
      </w:ins>
      <w:ins w:id="224" w:author="ZTE_Wubin" w:date="2022-11-04T09:16:45Z">
        <w:r>
          <w:rPr>
            <w:rFonts w:hint="eastAsia" w:ascii="Arial" w:hAnsi="Arial" w:eastAsia="MS Mincho"/>
            <w:b/>
            <w:lang w:eastAsia="ja-JP"/>
          </w:rPr>
          <w:t>mixing</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25"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6" w:author="ZTE_Wubin" w:date="2022-11-04T09:16:45Z"/>
                <w:rFonts w:ascii="Arial" w:hAnsi="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7" w:author="ZTE_Wubin" w:date="2022-11-04T09:16:45Z"/>
                <w:rFonts w:ascii="Arial" w:hAnsi="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28" w:author="ZTE_Wubin" w:date="2022-11-04T09:16:45Z"/>
                <w:rFonts w:ascii="Arial" w:hAnsi="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29" w:author="ZTE_Wubin" w:date="2022-11-04T09:16:45Z"/>
                <w:rFonts w:ascii="Arial" w:hAnsi="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230" w:author="ZTE_Wubin" w:date="2022-11-04T09:16:45Z"/>
                <w:rFonts w:ascii="Arial" w:hAnsi="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1" w:author="ZTE_Wubin" w:date="2022-11-04T09:16:45Z"/>
                <w:rFonts w:ascii="Arial" w:hAnsi="Arial"/>
                <w:b/>
                <w:sz w:val="18"/>
                <w:lang w:val="en-US" w:eastAsia="ja-JP"/>
              </w:rPr>
            </w:pPr>
            <w:ins w:id="232" w:author="ZTE_Wubin" w:date="2022-11-04T09:16:45Z">
              <w:r>
                <w:rPr>
                  <w:rFonts w:ascii="Arial" w:hAnsi="Arial"/>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3" w:author="ZTE_Wubin" w:date="2022-11-04T09:16:45Z"/>
                <w:rFonts w:ascii="Arial" w:hAnsi="Arial"/>
                <w:sz w:val="18"/>
                <w:lang w:val="en-US" w:eastAsia="ja-JP"/>
              </w:rPr>
            </w:pPr>
            <w:ins w:id="234" w:author="ZTE_Wubin" w:date="2022-11-04T09:16:45Z">
              <w:r>
                <w:rPr>
                  <w:rFonts w:ascii="Arial" w:hAnsi="Arial"/>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5" w:author="ZTE_Wubin" w:date="2022-11-04T09:16:45Z"/>
                <w:rFonts w:hint="eastAsia" w:ascii="Arial" w:hAnsi="Arial" w:eastAsia="MS Mincho"/>
                <w:b/>
                <w:sz w:val="18"/>
                <w:lang w:val="en-US" w:eastAsia="ja-JP"/>
              </w:rPr>
            </w:pPr>
            <w:ins w:id="236" w:author="ZTE_Wubin" w:date="2022-11-04T09:16:45Z">
              <w:r>
                <w:rPr>
                  <w:rFonts w:ascii="Arial" w:hAnsi="Arial" w:eastAsia="MS Mincho"/>
                  <w:b/>
                  <w:sz w:val="18"/>
                  <w:lang w:val="en-US" w:eastAsia="ja-JP"/>
                </w:rPr>
                <w:t>m</w:t>
              </w:r>
            </w:ins>
            <w:ins w:id="237" w:author="ZTE_Wubin" w:date="2022-11-04T09:16:45Z">
              <w:r>
                <w:rPr>
                  <w:rFonts w:ascii="Arial" w:hAnsi="Arial"/>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238"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39" w:author="ZTE_Wubin" w:date="2022-11-04T09:16:45Z"/>
                <w:rFonts w:ascii="Arial" w:hAnsi="Arial"/>
                <w:b/>
                <w:sz w:val="18"/>
                <w:lang w:val="en-US" w:eastAsia="ja-JP"/>
              </w:rPr>
            </w:pPr>
            <w:ins w:id="240" w:author="ZTE_Wubin" w:date="2022-11-04T09:16:45Z">
              <w:r>
                <w:rPr>
                  <w:rFonts w:ascii="Arial" w:hAnsi="Arial"/>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41" w:author="ZTE_Wubin" w:date="2022-11-04T09:16:45Z"/>
                <w:rFonts w:ascii="Arial" w:hAnsi="Arial"/>
                <w:b/>
                <w:sz w:val="18"/>
                <w:lang w:val="en-US" w:eastAsia="ja-JP"/>
              </w:rPr>
            </w:pPr>
            <w:ins w:id="242" w:author="ZTE_Wubin" w:date="2022-11-04T09:16:45Z">
              <w:r>
                <w:rPr>
                  <w:rFonts w:ascii="Arial" w:hAnsi="Arial"/>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86"/>
              <w:rPr>
                <w:ins w:id="243" w:author="ZTE_Wubin" w:date="2022-11-04T09:16:45Z"/>
                <w:lang w:eastAsia="ja-JP"/>
              </w:rPr>
            </w:pPr>
            <w:ins w:id="244" w:author="ZTE_Wubin" w:date="2022-11-04T09:16:45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86"/>
              <w:rPr>
                <w:ins w:id="245" w:author="ZTE_Wubin" w:date="2022-11-04T09:16:45Z"/>
                <w:lang w:eastAsia="ja-JP"/>
              </w:rPr>
            </w:pPr>
            <w:ins w:id="246" w:author="ZTE_Wubin" w:date="2022-11-04T09:16:45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86"/>
              <w:rPr>
                <w:ins w:id="247" w:author="ZTE_Wubin" w:date="2022-11-04T09:16:45Z"/>
                <w:lang w:eastAsia="ja-JP"/>
              </w:rPr>
            </w:pPr>
            <w:ins w:id="248" w:author="ZTE_Wubin" w:date="2022-11-04T09:16:45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rPr>
                <w:ins w:id="249" w:author="ZTE_Wubin" w:date="2022-11-04T09:16:45Z"/>
                <w:lang w:eastAsia="ja-JP"/>
              </w:rPr>
            </w:pPr>
            <w:ins w:id="250" w:author="ZTE_Wubin" w:date="2022-11-04T09:16:45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rPr>
                <w:ins w:id="251" w:author="ZTE_Wubin" w:date="2022-11-04T09:16:45Z"/>
                <w:lang w:eastAsia="ja-JP"/>
              </w:rPr>
            </w:pPr>
            <w:ins w:id="252" w:author="ZTE_Wubin" w:date="2022-11-04T09:16:45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86"/>
              <w:rPr>
                <w:ins w:id="253" w:author="ZTE_Wubin" w:date="2022-11-04T09:16:45Z"/>
                <w:lang w:eastAsia="ja-JP"/>
              </w:rPr>
            </w:pPr>
            <w:ins w:id="254" w:author="ZTE_Wubin" w:date="2022-11-04T09:16:45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86"/>
              <w:rPr>
                <w:ins w:id="255" w:author="ZTE_Wubin" w:date="2022-11-04T09:16:45Z"/>
                <w:lang w:eastAsia="ja-JP"/>
              </w:rPr>
            </w:pPr>
            <w:ins w:id="256" w:author="ZTE_Wubin" w:date="2022-11-04T09:16:45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86"/>
              <w:rPr>
                <w:ins w:id="257" w:author="ZTE_Wubin" w:date="2022-11-04T09:16:45Z"/>
                <w:lang w:eastAsia="ja-JP"/>
              </w:rPr>
            </w:pPr>
            <w:ins w:id="258" w:author="ZTE_Wubin" w:date="2022-11-04T09:16:45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86"/>
              <w:rPr>
                <w:ins w:id="259" w:author="ZTE_Wubin" w:date="2022-11-04T09:16:45Z"/>
                <w:lang w:eastAsia="ja-JP"/>
              </w:rPr>
            </w:pPr>
            <w:ins w:id="260" w:author="ZTE_Wubin" w:date="2022-11-04T09:16:45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261"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2" w:author="ZTE_Wubin" w:date="2022-11-04T09:16:45Z"/>
                <w:rFonts w:hint="eastAsia" w:ascii="Arial" w:hAnsi="Arial"/>
                <w:sz w:val="18"/>
                <w:lang w:val="en-US" w:eastAsia="zh-CN"/>
              </w:rPr>
            </w:pPr>
            <w:ins w:id="263" w:author="ZTE_Wubin" w:date="2022-11-04T09:16:45Z">
              <w:r>
                <w:rPr>
                  <w:rFonts w:hint="eastAsia" w:ascii="Arial" w:hAnsi="Arial"/>
                  <w:sz w:val="18"/>
                  <w:lang w:val="en-US" w:eastAsia="zh-CN"/>
                </w:rPr>
                <w:t>n39</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4" w:author="ZTE_Wubin" w:date="2022-11-04T09:16:45Z"/>
                <w:rFonts w:hint="eastAsia" w:ascii="Arial" w:hAnsi="Arial"/>
                <w:sz w:val="18"/>
                <w:lang w:val="en-US" w:eastAsia="zh-CN"/>
              </w:rPr>
            </w:pPr>
            <w:ins w:id="265" w:author="ZTE_Wubin" w:date="2022-11-04T09:16:45Z">
              <w:r>
                <w:rPr>
                  <w:rFonts w:hint="eastAsia" w:ascii="Arial" w:hAnsi="Arial"/>
                  <w:sz w:val="18"/>
                  <w:lang w:val="en-US" w:eastAsia="zh-CN"/>
                </w:rPr>
                <w:t>1880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6" w:author="ZTE_Wubin" w:date="2022-11-04T09:16:45Z"/>
                <w:rFonts w:hint="eastAsia" w:ascii="Arial" w:hAnsi="Arial"/>
                <w:sz w:val="18"/>
                <w:lang w:val="en-US" w:eastAsia="zh-CN"/>
              </w:rPr>
            </w:pPr>
            <w:ins w:id="267" w:author="ZTE_Wubin" w:date="2022-11-04T09:16:45Z">
              <w:r>
                <w:rPr>
                  <w:rFonts w:hint="eastAsia" w:ascii="Arial" w:hAnsi="Arial"/>
                  <w:sz w:val="18"/>
                  <w:lang w:val="en-US" w:eastAsia="zh-CN"/>
                </w:rPr>
                <w:t>1920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68" w:author="ZTE_Wubin" w:date="2022-11-04T09:16:45Z"/>
                <w:rFonts w:hint="eastAsia" w:ascii="Arial" w:hAnsi="Arial"/>
                <w:sz w:val="18"/>
                <w:lang w:val="en-US" w:eastAsia="zh-CN"/>
              </w:rPr>
            </w:pPr>
            <w:ins w:id="269" w:author="ZTE_Wubin" w:date="2022-11-04T09:16:45Z">
              <w:r>
                <w:rPr>
                  <w:rFonts w:hint="eastAsia" w:ascii="Arial" w:hAnsi="Arial"/>
                  <w:sz w:val="18"/>
                  <w:lang w:val="en-US" w:eastAsia="zh-CN"/>
                </w:rPr>
                <w:t>1880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0" w:author="ZTE_Wubin" w:date="2022-11-04T09:16:45Z"/>
                <w:rFonts w:hint="eastAsia" w:ascii="Arial" w:hAnsi="Arial"/>
                <w:sz w:val="18"/>
                <w:lang w:val="en-US" w:eastAsia="zh-CN"/>
              </w:rPr>
            </w:pPr>
            <w:ins w:id="271" w:author="ZTE_Wubin" w:date="2022-11-04T09:16:45Z">
              <w:r>
                <w:rPr>
                  <w:rFonts w:hint="eastAsia" w:ascii="Arial" w:hAnsi="Arial"/>
                  <w:sz w:val="18"/>
                  <w:lang w:val="en-US" w:eastAsia="zh-CN"/>
                </w:rPr>
                <w:t>1920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2" w:author="ZTE_Wubin" w:date="2022-11-04T09:16:45Z"/>
                <w:rFonts w:hint="eastAsia" w:ascii="Arial" w:hAnsi="Arial"/>
                <w:sz w:val="18"/>
                <w:lang w:val="en-US" w:eastAsia="zh-CN"/>
              </w:rPr>
            </w:pPr>
            <w:ins w:id="273" w:author="ZTE_Wubin" w:date="2022-11-04T09:16:45Z">
              <w:r>
                <w:rPr>
                  <w:rFonts w:hint="eastAsia" w:ascii="Arial" w:hAnsi="Arial"/>
                  <w:sz w:val="18"/>
                  <w:lang w:val="en-US" w:eastAsia="zh-CN"/>
                </w:rPr>
                <w:t>3760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4" w:author="ZTE_Wubin" w:date="2022-11-04T09:16:45Z"/>
                <w:rFonts w:hint="eastAsia" w:ascii="Arial" w:hAnsi="Arial"/>
                <w:sz w:val="18"/>
                <w:lang w:val="en-US" w:eastAsia="zh-CN"/>
              </w:rPr>
            </w:pPr>
            <w:ins w:id="275" w:author="ZTE_Wubin" w:date="2022-11-04T09:16:45Z">
              <w:r>
                <w:rPr>
                  <w:rFonts w:hint="eastAsia" w:ascii="Arial" w:hAnsi="Arial"/>
                  <w:sz w:val="18"/>
                  <w:lang w:val="en-US" w:eastAsia="zh-CN"/>
                </w:rPr>
                <w:t>3840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6" w:author="ZTE_Wubin" w:date="2022-11-04T09:16:45Z"/>
                <w:rFonts w:hint="eastAsia" w:ascii="Arial" w:hAnsi="Arial"/>
                <w:sz w:val="18"/>
                <w:lang w:val="en-US" w:eastAsia="zh-CN"/>
              </w:rPr>
            </w:pPr>
            <w:ins w:id="277" w:author="ZTE_Wubin" w:date="2022-11-04T09:16:45Z">
              <w:r>
                <w:rPr>
                  <w:rFonts w:hint="eastAsia" w:ascii="Arial" w:hAnsi="Arial"/>
                  <w:sz w:val="18"/>
                  <w:lang w:val="en-US" w:eastAsia="zh-CN"/>
                </w:rPr>
                <w:t>5640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78" w:author="ZTE_Wubin" w:date="2022-11-04T09:16:45Z"/>
                <w:rFonts w:hint="eastAsia" w:ascii="Arial" w:hAnsi="Arial"/>
                <w:sz w:val="18"/>
                <w:lang w:val="en-US" w:eastAsia="zh-CN"/>
              </w:rPr>
            </w:pPr>
            <w:ins w:id="279" w:author="ZTE_Wubin" w:date="2022-11-04T09:16:45Z">
              <w:r>
                <w:rPr>
                  <w:rFonts w:hint="eastAsia" w:ascii="Arial" w:hAnsi="Arial"/>
                  <w:sz w:val="18"/>
                  <w:lang w:val="en-US" w:eastAsia="zh-CN"/>
                </w:rPr>
                <w:t>5760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0" w:author="ZTE_Wubin" w:date="2022-11-04T09:16:45Z"/>
                <w:rFonts w:ascii="Arial" w:hAnsi="Arial"/>
                <w:sz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1" w:author="ZTE_Wubin" w:date="2022-11-04T09:16:4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282" w:author="ZTE_Wubin" w:date="2022-11-04T09:16:45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3" w:author="ZTE_Wubin" w:date="2022-11-04T09:16:45Z"/>
                <w:rFonts w:hint="eastAsia" w:ascii="Arial" w:hAnsi="Arial"/>
                <w:sz w:val="18"/>
                <w:lang w:val="en-US" w:eastAsia="zh-CN"/>
              </w:rPr>
            </w:pPr>
            <w:ins w:id="284" w:author="ZTE_Wubin" w:date="2022-11-04T09:16:45Z">
              <w:r>
                <w:rPr>
                  <w:rFonts w:hint="eastAsia" w:ascii="Arial" w:hAnsi="Arial"/>
                  <w:sz w:val="18"/>
                  <w:lang w:val="en-US" w:eastAsia="zh-CN"/>
                </w:rPr>
                <w:t>n41</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5" w:author="ZTE_Wubin" w:date="2022-11-04T09:16:45Z"/>
                <w:rFonts w:hint="eastAsia" w:ascii="Arial" w:hAnsi="Arial"/>
                <w:sz w:val="18"/>
                <w:lang w:val="en-US" w:eastAsia="zh-CN"/>
              </w:rPr>
            </w:pPr>
            <w:ins w:id="286" w:author="ZTE_Wubin" w:date="2022-11-04T09:16:45Z">
              <w:r>
                <w:rPr>
                  <w:rFonts w:hint="eastAsia" w:ascii="Arial" w:hAnsi="Arial"/>
                  <w:sz w:val="18"/>
                  <w:lang w:val="en-US" w:eastAsia="zh-CN"/>
                </w:rPr>
                <w:t>2496</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7" w:author="ZTE_Wubin" w:date="2022-11-04T09:16:45Z"/>
                <w:rFonts w:hint="eastAsia" w:ascii="Arial" w:hAnsi="Arial"/>
                <w:sz w:val="18"/>
                <w:lang w:val="en-US" w:eastAsia="zh-CN"/>
              </w:rPr>
            </w:pPr>
            <w:ins w:id="288" w:author="ZTE_Wubin" w:date="2022-11-04T09:16:45Z">
              <w:r>
                <w:rPr>
                  <w:rFonts w:hint="eastAsia" w:ascii="Arial" w:hAnsi="Arial"/>
                  <w:sz w:val="18"/>
                  <w:lang w:val="en-US" w:eastAsia="zh-CN"/>
                </w:rPr>
                <w:t>2690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89" w:author="ZTE_Wubin" w:date="2022-11-04T09:16:45Z"/>
                <w:rFonts w:hint="eastAsia" w:ascii="Arial" w:hAnsi="Arial"/>
                <w:sz w:val="18"/>
                <w:lang w:val="en-US" w:eastAsia="zh-CN"/>
              </w:rPr>
            </w:pPr>
            <w:ins w:id="290" w:author="ZTE_Wubin" w:date="2022-11-04T09:16:45Z">
              <w:r>
                <w:rPr>
                  <w:rFonts w:hint="eastAsia" w:ascii="Arial" w:hAnsi="Arial"/>
                  <w:sz w:val="18"/>
                  <w:lang w:val="en-US" w:eastAsia="zh-CN"/>
                </w:rPr>
                <w:t>2496</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1" w:author="ZTE_Wubin" w:date="2022-11-04T09:16:45Z"/>
                <w:rFonts w:hint="eastAsia" w:ascii="Arial" w:hAnsi="Arial"/>
                <w:sz w:val="18"/>
                <w:lang w:val="en-US" w:eastAsia="zh-CN"/>
              </w:rPr>
            </w:pPr>
            <w:ins w:id="292" w:author="ZTE_Wubin" w:date="2022-11-04T09:16:45Z">
              <w:r>
                <w:rPr>
                  <w:rFonts w:hint="eastAsia" w:ascii="Arial" w:hAnsi="Arial"/>
                  <w:sz w:val="18"/>
                  <w:lang w:val="en-US" w:eastAsia="zh-CN"/>
                </w:rPr>
                <w:t>2690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3" w:author="ZTE_Wubin" w:date="2022-11-04T09:16:45Z"/>
                <w:rFonts w:hint="eastAsia" w:ascii="Arial" w:hAnsi="Arial"/>
                <w:sz w:val="18"/>
                <w:lang w:val="en-US" w:eastAsia="zh-CN"/>
              </w:rPr>
            </w:pPr>
            <w:ins w:id="294" w:author="ZTE_Wubin" w:date="2022-11-04T09:16:45Z">
              <w:r>
                <w:rPr>
                  <w:rFonts w:hint="eastAsia" w:ascii="Arial" w:hAnsi="Arial"/>
                  <w:sz w:val="18"/>
                  <w:lang w:val="en-US" w:eastAsia="zh-CN"/>
                </w:rPr>
                <w:t>4992</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5" w:author="ZTE_Wubin" w:date="2022-11-04T09:16:45Z"/>
                <w:rFonts w:hint="eastAsia" w:ascii="Arial" w:hAnsi="Arial"/>
                <w:sz w:val="18"/>
                <w:lang w:val="en-US" w:eastAsia="zh-CN"/>
              </w:rPr>
            </w:pPr>
            <w:ins w:id="296" w:author="ZTE_Wubin" w:date="2022-11-04T09:16:45Z">
              <w:r>
                <w:rPr>
                  <w:rFonts w:hint="eastAsia" w:ascii="Arial" w:hAnsi="Arial"/>
                  <w:sz w:val="18"/>
                  <w:lang w:val="en-US" w:eastAsia="zh-CN"/>
                </w:rPr>
                <w:t>5380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7" w:author="ZTE_Wubin" w:date="2022-11-04T09:16:45Z"/>
                <w:rFonts w:hint="eastAsia" w:ascii="Arial" w:hAnsi="Arial"/>
                <w:sz w:val="18"/>
                <w:lang w:val="en-US" w:eastAsia="zh-CN"/>
              </w:rPr>
            </w:pPr>
            <w:ins w:id="298" w:author="ZTE_Wubin" w:date="2022-11-04T09:16:45Z">
              <w:r>
                <w:rPr>
                  <w:rFonts w:hint="eastAsia" w:ascii="Arial" w:hAnsi="Arial"/>
                  <w:sz w:val="18"/>
                  <w:lang w:val="en-US" w:eastAsia="zh-CN"/>
                </w:rPr>
                <w:t>7488</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299" w:author="ZTE_Wubin" w:date="2022-11-04T09:16:45Z"/>
                <w:rFonts w:hint="eastAsia" w:ascii="Arial" w:hAnsi="Arial"/>
                <w:sz w:val="18"/>
                <w:lang w:val="en-US" w:eastAsia="zh-CN"/>
              </w:rPr>
            </w:pPr>
            <w:ins w:id="300" w:author="ZTE_Wubin" w:date="2022-11-04T09:16:45Z">
              <w:r>
                <w:rPr>
                  <w:rFonts w:hint="eastAsia" w:ascii="Arial" w:hAnsi="Arial"/>
                  <w:sz w:val="18"/>
                  <w:lang w:val="en-US" w:eastAsia="zh-CN"/>
                </w:rPr>
                <w:t>8070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1" w:author="ZTE_Wubin" w:date="2022-11-04T09:16:45Z"/>
                <w:rFonts w:ascii="Arial" w:hAnsi="Arial"/>
                <w:sz w:val="18"/>
              </w:rPr>
            </w:pPr>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302" w:author="ZTE_Wubin" w:date="2022-11-04T09:16:45Z"/>
                <w:rFonts w:ascii="Arial" w:hAnsi="Arial"/>
                <w:sz w:val="18"/>
              </w:rPr>
            </w:pPr>
          </w:p>
        </w:tc>
      </w:tr>
    </w:tbl>
    <w:p>
      <w:pPr>
        <w:rPr>
          <w:ins w:id="303" w:author="ZTE_Wubin" w:date="2022-11-04T09:16:45Z"/>
          <w:rFonts w:eastAsia="Times New Roman"/>
          <w:lang w:val="en-US" w:eastAsia="zh-CN"/>
        </w:rPr>
      </w:pPr>
    </w:p>
    <w:p>
      <w:pPr>
        <w:rPr>
          <w:ins w:id="304" w:author="ZTE_Wubin" w:date="2022-11-04T09:16:45Z"/>
          <w:rFonts w:eastAsia="Times New Roman"/>
        </w:rPr>
      </w:pPr>
      <w:ins w:id="305" w:author="ZTE_Wubin" w:date="2022-11-04T09:16:45Z">
        <w:r>
          <w:rPr>
            <w:rFonts w:eastAsia="Times New Roman"/>
            <w:lang w:val="en-US" w:eastAsia="zh-CN"/>
          </w:rPr>
          <w:t>Based on above table, there is no harmonic mixing issue for the band combination of n</w:t>
        </w:r>
      </w:ins>
      <w:ins w:id="306" w:author="ZTE_Wubin" w:date="2022-11-04T09:16:45Z">
        <w:r>
          <w:rPr>
            <w:rFonts w:hint="eastAsia" w:eastAsia="宋体"/>
            <w:lang w:val="en-US" w:eastAsia="zh-CN"/>
          </w:rPr>
          <w:t>39</w:t>
        </w:r>
      </w:ins>
      <w:ins w:id="307" w:author="ZTE_Wubin" w:date="2022-11-04T09:16:45Z">
        <w:r>
          <w:rPr>
            <w:rFonts w:eastAsia="Times New Roman"/>
            <w:lang w:val="en-US" w:eastAsia="zh-CN"/>
          </w:rPr>
          <w:t xml:space="preserve"> and </w:t>
        </w:r>
      </w:ins>
      <w:ins w:id="308" w:author="ZTE_Wubin" w:date="2022-11-04T09:16:45Z">
        <w:r>
          <w:rPr>
            <w:rFonts w:hint="eastAsia" w:eastAsia="Times New Roman"/>
            <w:lang w:val="en-US" w:eastAsia="zh-CN"/>
          </w:rPr>
          <w:t>n41</w:t>
        </w:r>
      </w:ins>
      <w:ins w:id="309" w:author="ZTE_Wubin" w:date="2022-11-04T09:16:45Z">
        <w:r>
          <w:rPr>
            <w:rFonts w:eastAsia="Times New Roman"/>
            <w:lang w:val="en-US" w:eastAsia="zh-CN"/>
          </w:rPr>
          <w:t>.</w:t>
        </w:r>
      </w:ins>
    </w:p>
    <w:p>
      <w:pPr>
        <w:pBdr>
          <w:top w:val="none" w:color="auto" w:sz="0" w:space="0"/>
        </w:pBdr>
        <w:tabs>
          <w:tab w:val="left" w:pos="0"/>
          <w:tab w:val="left" w:pos="420"/>
          <w:tab w:val="left" w:pos="864"/>
        </w:tabs>
        <w:spacing w:before="120" w:after="180"/>
        <w:ind w:left="1418" w:hanging="1418"/>
        <w:outlineLvl w:val="0"/>
        <w:rPr>
          <w:ins w:id="310" w:author="ZTE_Wubin" w:date="2022-11-04T09:16:45Z"/>
          <w:rFonts w:ascii="Times New Roman" w:hAnsi="Times New Roman" w:eastAsia="Times New Roman" w:cs="Times New Roman"/>
          <w:sz w:val="24"/>
          <w:lang w:val="en-GB" w:eastAsia="en-US" w:bidi="ar-SA"/>
        </w:rPr>
      </w:pPr>
      <w:ins w:id="311" w:author="ZTE_Wubin" w:date="2022-11-04T09:16:45Z">
        <w:bookmarkStart w:id="50" w:name="_Toc9607825"/>
        <w:bookmarkStart w:id="51" w:name="_Toc6992"/>
        <w:bookmarkStart w:id="52" w:name="_Toc18835"/>
        <w:bookmarkStart w:id="53" w:name="_Toc530558198"/>
        <w:bookmarkStart w:id="54" w:name="_Toc20856"/>
        <w:bookmarkStart w:id="55" w:name="_Toc3842"/>
        <w:bookmarkStart w:id="56" w:name="_Toc36560983"/>
        <w:bookmarkStart w:id="57" w:name="_Toc13133336"/>
        <w:r>
          <w:rPr>
            <w:rFonts w:hint="eastAsia" w:ascii="Times New Roman" w:hAnsi="Times New Roman" w:eastAsia="Times New Roman" w:cs="Times New Roman"/>
            <w:sz w:val="24"/>
            <w:lang w:val="en-GB" w:eastAsia="zh-CN" w:bidi="ar-SA"/>
          </w:rPr>
          <w:t>5.x</w:t>
        </w:r>
      </w:ins>
      <w:ins w:id="312" w:author="ZTE_Wubin" w:date="2022-11-04T09:16:45Z">
        <w:r>
          <w:rPr>
            <w:rFonts w:hint="eastAsia" w:ascii="Times New Roman" w:hAnsi="Times New Roman" w:eastAsia="Times New Roman" w:cs="Times New Roman"/>
            <w:sz w:val="24"/>
            <w:lang w:val="en-GB" w:eastAsia="en-US" w:bidi="ar-SA"/>
          </w:rPr>
          <w:t>.1.</w:t>
        </w:r>
      </w:ins>
      <w:ins w:id="313" w:author="ZTE_Wubin" w:date="2022-11-04T09:16:45Z">
        <w:r>
          <w:rPr>
            <w:rFonts w:hint="eastAsia" w:ascii="Times New Roman" w:hAnsi="Times New Roman" w:eastAsia="宋体" w:cs="Times New Roman"/>
            <w:sz w:val="24"/>
            <w:lang w:val="en-US" w:eastAsia="zh-CN" w:bidi="ar-SA"/>
          </w:rPr>
          <w:t>3</w:t>
        </w:r>
      </w:ins>
      <w:ins w:id="314" w:author="ZTE_Wubin" w:date="2022-11-04T09:16:45Z">
        <w:r>
          <w:rPr>
            <w:rFonts w:hint="eastAsia" w:ascii="Times New Roman" w:hAnsi="Times New Roman" w:eastAsia="Times New Roman" w:cs="Times New Roman"/>
            <w:sz w:val="24"/>
            <w:lang w:val="en-GB" w:eastAsia="en-US" w:bidi="ar-SA"/>
          </w:rPr>
          <w:tab/>
        </w:r>
      </w:ins>
      <w:ins w:id="315" w:author="ZTE_Wubin" w:date="2022-11-04T09:16:45Z">
        <w:r>
          <w:rPr>
            <w:rFonts w:hint="eastAsia" w:ascii="Times New Roman" w:hAnsi="Times New Roman" w:eastAsia="Times New Roman" w:cs="Times New Roman"/>
            <w:sz w:val="24"/>
            <w:lang w:val="en-GB" w:eastAsia="en-US" w:bidi="ar-SA"/>
          </w:rPr>
          <w:tab/>
        </w:r>
      </w:ins>
      <w:ins w:id="316" w:author="ZTE_Wubin" w:date="2022-11-04T09:16:45Z">
        <w:r>
          <w:rPr>
            <w:rFonts w:ascii="Times New Roman" w:hAnsi="Times New Roman" w:eastAsia="Times New Roman" w:cs="Times New Roman"/>
            <w:sz w:val="24"/>
            <w:lang w:val="en-GB" w:eastAsia="en-US" w:bidi="ar-SA"/>
          </w:rPr>
          <w:t>∆T</w:t>
        </w:r>
      </w:ins>
      <w:ins w:id="317" w:author="ZTE_Wubin" w:date="2022-11-04T09:16:45Z">
        <w:r>
          <w:rPr>
            <w:rFonts w:ascii="Times New Roman" w:hAnsi="Times New Roman" w:eastAsia="Times New Roman" w:cs="Times New Roman"/>
            <w:sz w:val="24"/>
            <w:vertAlign w:val="subscript"/>
            <w:lang w:val="en-GB" w:eastAsia="en-US" w:bidi="ar-SA"/>
          </w:rPr>
          <w:t>IB</w:t>
        </w:r>
      </w:ins>
      <w:ins w:id="318" w:author="ZTE_Wubin" w:date="2022-11-04T09:16:45Z">
        <w:r>
          <w:rPr>
            <w:rFonts w:ascii="Times New Roman" w:hAnsi="Times New Roman" w:eastAsia="Times New Roman" w:cs="Times New Roman"/>
            <w:sz w:val="24"/>
            <w:lang w:val="en-GB" w:eastAsia="en-US" w:bidi="ar-SA"/>
          </w:rPr>
          <w:t xml:space="preserve"> and ∆R</w:t>
        </w:r>
      </w:ins>
      <w:ins w:id="319" w:author="ZTE_Wubin" w:date="2022-11-04T09:16:45Z">
        <w:r>
          <w:rPr>
            <w:rFonts w:ascii="Times New Roman" w:hAnsi="Times New Roman" w:eastAsia="Times New Roman" w:cs="Times New Roman"/>
            <w:sz w:val="24"/>
            <w:vertAlign w:val="subscript"/>
            <w:lang w:val="en-GB" w:eastAsia="en-US" w:bidi="ar-SA"/>
          </w:rPr>
          <w:t>IB</w:t>
        </w:r>
      </w:ins>
      <w:ins w:id="320" w:author="ZTE_Wubin" w:date="2022-11-04T09:16:45Z">
        <w:r>
          <w:rPr>
            <w:rFonts w:ascii="Times New Roman" w:hAnsi="Times New Roman" w:eastAsia="Times New Roman" w:cs="Times New Roman"/>
            <w:sz w:val="24"/>
            <w:lang w:val="en-GB" w:eastAsia="en-US" w:bidi="ar-SA"/>
          </w:rPr>
          <w:t xml:space="preserve"> values</w:t>
        </w:r>
        <w:bookmarkEnd w:id="50"/>
        <w:bookmarkEnd w:id="51"/>
        <w:bookmarkEnd w:id="52"/>
        <w:bookmarkEnd w:id="53"/>
        <w:bookmarkEnd w:id="54"/>
        <w:bookmarkEnd w:id="55"/>
        <w:bookmarkEnd w:id="56"/>
        <w:bookmarkEnd w:id="57"/>
      </w:ins>
    </w:p>
    <w:p>
      <w:pPr>
        <w:rPr>
          <w:ins w:id="321" w:author="ZTE_Wubin" w:date="2022-11-04T09:16:45Z"/>
          <w:rFonts w:hint="eastAsia" w:eastAsia="宋体"/>
          <w:lang w:val="en-US" w:eastAsia="zh-CN"/>
        </w:rPr>
      </w:pPr>
      <w:ins w:id="322" w:author="ZTE_Wubin" w:date="2022-11-04T09:16:45Z">
        <w:bookmarkStart w:id="58" w:name="OLE_LINK8"/>
        <w:r>
          <w:rPr>
            <w:rFonts w:eastAsia="Times New Roman"/>
          </w:rPr>
          <w:t xml:space="preserve">For </w:t>
        </w:r>
      </w:ins>
      <w:ins w:id="323" w:author="ZTE_Wubin" w:date="2022-11-04T09:16:45Z">
        <w:r>
          <w:rPr>
            <w:rFonts w:eastAsia="Times New Roman"/>
            <w:lang w:val="en-US" w:eastAsia="zh-CN"/>
          </w:rPr>
          <w:t>CA</w:t>
        </w:r>
      </w:ins>
      <w:ins w:id="324" w:author="ZTE_Wubin" w:date="2022-11-04T09:16:45Z">
        <w:r>
          <w:rPr>
            <w:rFonts w:eastAsia="Times New Roman"/>
            <w:lang w:eastAsia="zh-CN"/>
          </w:rPr>
          <w:t>_</w:t>
        </w:r>
      </w:ins>
      <w:ins w:id="325" w:author="ZTE_Wubin" w:date="2022-11-04T09:16:45Z">
        <w:r>
          <w:rPr>
            <w:rFonts w:eastAsia="Times New Roman"/>
            <w:lang w:val="en-US" w:eastAsia="zh-CN"/>
          </w:rPr>
          <w:t>n</w:t>
        </w:r>
      </w:ins>
      <w:ins w:id="326" w:author="ZTE_Wubin" w:date="2022-11-04T09:16:45Z">
        <w:r>
          <w:rPr>
            <w:rFonts w:hint="eastAsia" w:eastAsia="宋体"/>
            <w:lang w:val="en-US" w:eastAsia="zh-CN"/>
          </w:rPr>
          <w:t>39</w:t>
        </w:r>
      </w:ins>
      <w:ins w:id="327" w:author="ZTE_Wubin" w:date="2022-11-04T09:16:45Z">
        <w:r>
          <w:rPr>
            <w:rFonts w:eastAsia="Times New Roman"/>
            <w:lang w:eastAsia="ja-JP"/>
          </w:rPr>
          <w:t>-</w:t>
        </w:r>
      </w:ins>
      <w:ins w:id="328" w:author="ZTE_Wubin" w:date="2022-11-04T09:16:45Z">
        <w:r>
          <w:rPr>
            <w:rFonts w:hint="eastAsia" w:eastAsia="宋体"/>
            <w:lang w:eastAsia="zh-CN"/>
          </w:rPr>
          <w:t>n41</w:t>
        </w:r>
      </w:ins>
      <w:ins w:id="329" w:author="ZTE_Wubin" w:date="2022-11-04T09:16:45Z">
        <w:r>
          <w:rPr>
            <w:rFonts w:eastAsia="Times New Roman"/>
            <w:lang w:val="en-US" w:eastAsia="zh-CN"/>
          </w:rPr>
          <w:t xml:space="preserve"> </w:t>
        </w:r>
      </w:ins>
      <w:ins w:id="330" w:author="ZTE_Wubin" w:date="2022-11-04T09:16:45Z">
        <w:r>
          <w:rPr>
            <w:rFonts w:hint="eastAsia" w:eastAsia="Times New Roman"/>
            <w:lang w:val="en-US" w:eastAsia="zh-CN"/>
          </w:rPr>
          <w:t>supporting non-</w:t>
        </w:r>
      </w:ins>
      <w:ins w:id="331" w:author="ZTE_Wubin" w:date="2022-11-04T09:16:45Z">
        <w:r>
          <w:rPr>
            <w:rFonts w:hint="eastAsia" w:eastAsia="宋体"/>
            <w:lang w:val="en-US" w:eastAsia="zh-CN"/>
          </w:rPr>
          <w:t>simultaneous Rx/Tx</w:t>
        </w:r>
      </w:ins>
      <w:ins w:id="332" w:author="ZTE_Wubin" w:date="2022-11-04T09:16:45Z">
        <w:r>
          <w:rPr>
            <w:rFonts w:eastAsia="Times New Roman"/>
          </w:rPr>
          <w:t>, the</w:t>
        </w:r>
      </w:ins>
      <w:ins w:id="333" w:author="ZTE_Wubin" w:date="2022-11-04T09:16:45Z">
        <w:r>
          <w:rPr>
            <w:rFonts w:hint="eastAsia" w:eastAsia="宋体"/>
            <w:lang w:val="en-US" w:eastAsia="zh-CN"/>
          </w:rPr>
          <w:t xml:space="preserve"> </w:t>
        </w:r>
      </w:ins>
      <w:ins w:id="334" w:author="ZTE_Wubin" w:date="2022-11-04T09:16:45Z">
        <w:r>
          <w:rPr>
            <w:rFonts w:eastAsia="Times New Roman"/>
            <w:lang w:val="en-GB" w:eastAsia="en-US"/>
          </w:rPr>
          <w:t>Δ</w:t>
        </w:r>
      </w:ins>
      <w:ins w:id="335" w:author="ZTE_Wubin" w:date="2022-11-04T09:16:45Z">
        <w:r>
          <w:rPr>
            <w:rFonts w:eastAsia="Times New Roman"/>
          </w:rPr>
          <w:t>T</w:t>
        </w:r>
      </w:ins>
      <w:ins w:id="336" w:author="ZTE_Wubin" w:date="2022-11-04T09:16:45Z">
        <w:r>
          <w:rPr>
            <w:rFonts w:eastAsia="Times New Roman"/>
            <w:vertAlign w:val="subscript"/>
          </w:rPr>
          <w:t>IB,c</w:t>
        </w:r>
      </w:ins>
      <w:ins w:id="337" w:author="ZTE_Wubin" w:date="2022-11-04T09:16:45Z">
        <w:r>
          <w:rPr>
            <w:rFonts w:eastAsia="Times New Roman"/>
          </w:rPr>
          <w:t xml:space="preserve"> and</w:t>
        </w:r>
      </w:ins>
      <w:ins w:id="338" w:author="ZTE_Wubin" w:date="2022-11-04T09:16:45Z">
        <w:r>
          <w:rPr>
            <w:rFonts w:eastAsia="Times New Roman"/>
            <w:lang w:eastAsia="zh-CN"/>
          </w:rPr>
          <w:t xml:space="preserve"> </w:t>
        </w:r>
      </w:ins>
      <w:ins w:id="339" w:author="ZTE_Wubin" w:date="2022-11-04T09:16:45Z">
        <w:r>
          <w:rPr>
            <w:rFonts w:eastAsia="Times New Roman"/>
            <w:lang w:val="en-GB" w:eastAsia="en-US"/>
          </w:rPr>
          <w:t>Δ</w:t>
        </w:r>
      </w:ins>
      <w:ins w:id="340" w:author="ZTE_Wubin" w:date="2022-11-04T09:16:45Z">
        <w:r>
          <w:rPr>
            <w:rFonts w:eastAsia="Times New Roman"/>
          </w:rPr>
          <w:t>R</w:t>
        </w:r>
      </w:ins>
      <w:ins w:id="341" w:author="ZTE_Wubin" w:date="2022-11-04T09:16:45Z">
        <w:r>
          <w:rPr>
            <w:rFonts w:eastAsia="Times New Roman"/>
            <w:vertAlign w:val="subscript"/>
          </w:rPr>
          <w:t>IB</w:t>
        </w:r>
      </w:ins>
      <w:ins w:id="342" w:author="ZTE_Wubin" w:date="2022-11-04T09:16:45Z">
        <w:r>
          <w:rPr>
            <w:rFonts w:eastAsia="Times New Roman"/>
            <w:vertAlign w:val="subscript"/>
            <w:lang w:eastAsia="zh-CN"/>
          </w:rPr>
          <w:t>,c</w:t>
        </w:r>
      </w:ins>
      <w:ins w:id="343" w:author="ZTE_Wubin" w:date="2022-11-04T09:16:45Z">
        <w:r>
          <w:rPr>
            <w:rFonts w:eastAsia="Times New Roman"/>
          </w:rPr>
          <w:t xml:space="preserve"> values </w:t>
        </w:r>
      </w:ins>
      <w:ins w:id="344" w:author="ZTE_Wubin" w:date="2022-11-04T09:16:45Z">
        <w:r>
          <w:rPr>
            <w:rFonts w:hint="eastAsia" w:eastAsia="宋体"/>
            <w:lang w:val="en-US" w:eastAsia="zh-CN"/>
          </w:rPr>
          <w:t>have already been defined in the spec.</w:t>
        </w:r>
      </w:ins>
    </w:p>
    <w:bookmarkEnd w:id="58"/>
    <w:p>
      <w:pPr>
        <w:rPr>
          <w:ins w:id="345" w:author="ZTE_Wubin" w:date="2022-11-04T09:16:45Z"/>
          <w:rFonts w:eastAsia="Times New Roman"/>
        </w:rPr>
      </w:pPr>
      <w:ins w:id="346" w:author="ZTE_Wubin" w:date="2022-11-04T09:16:45Z">
        <w:r>
          <w:rPr>
            <w:rFonts w:eastAsia="Times New Roman"/>
          </w:rPr>
          <w:t xml:space="preserve">For </w:t>
        </w:r>
      </w:ins>
      <w:ins w:id="347" w:author="ZTE_Wubin" w:date="2022-11-04T09:16:45Z">
        <w:bookmarkStart w:id="59" w:name="OLE_LINK9"/>
        <w:r>
          <w:rPr>
            <w:rFonts w:eastAsia="Times New Roman"/>
            <w:lang w:val="en-US" w:eastAsia="zh-CN"/>
          </w:rPr>
          <w:t>CA</w:t>
        </w:r>
      </w:ins>
      <w:ins w:id="348" w:author="ZTE_Wubin" w:date="2022-11-04T09:16:45Z">
        <w:r>
          <w:rPr>
            <w:rFonts w:eastAsia="Times New Roman"/>
            <w:lang w:eastAsia="zh-CN"/>
          </w:rPr>
          <w:t>_</w:t>
        </w:r>
      </w:ins>
      <w:ins w:id="349" w:author="ZTE_Wubin" w:date="2022-11-04T09:16:45Z">
        <w:r>
          <w:rPr>
            <w:rFonts w:eastAsia="Times New Roman"/>
            <w:lang w:val="en-US" w:eastAsia="zh-CN"/>
          </w:rPr>
          <w:t>n</w:t>
        </w:r>
      </w:ins>
      <w:ins w:id="350" w:author="ZTE_Wubin" w:date="2022-11-04T09:16:45Z">
        <w:r>
          <w:rPr>
            <w:rFonts w:hint="eastAsia" w:eastAsia="宋体"/>
            <w:lang w:val="en-US" w:eastAsia="zh-CN"/>
          </w:rPr>
          <w:t>39</w:t>
        </w:r>
      </w:ins>
      <w:ins w:id="351" w:author="ZTE_Wubin" w:date="2022-11-04T09:16:45Z">
        <w:r>
          <w:rPr>
            <w:rFonts w:eastAsia="Times New Roman"/>
            <w:lang w:eastAsia="ja-JP"/>
          </w:rPr>
          <w:t>-</w:t>
        </w:r>
      </w:ins>
      <w:ins w:id="352" w:author="ZTE_Wubin" w:date="2022-11-04T09:16:45Z">
        <w:r>
          <w:rPr>
            <w:rFonts w:hint="eastAsia" w:eastAsia="宋体"/>
            <w:lang w:eastAsia="zh-CN"/>
          </w:rPr>
          <w:t>n41</w:t>
        </w:r>
      </w:ins>
      <w:ins w:id="353" w:author="ZTE_Wubin" w:date="2022-11-04T09:16:45Z">
        <w:r>
          <w:rPr>
            <w:rFonts w:eastAsia="Times New Roman"/>
            <w:lang w:val="en-US" w:eastAsia="zh-CN"/>
          </w:rPr>
          <w:t xml:space="preserve"> </w:t>
        </w:r>
      </w:ins>
      <w:ins w:id="354" w:author="ZTE_Wubin" w:date="2022-11-04T09:16:45Z">
        <w:r>
          <w:rPr>
            <w:rFonts w:hint="eastAsia" w:eastAsia="Times New Roman"/>
            <w:lang w:val="en-US" w:eastAsia="zh-CN"/>
          </w:rPr>
          <w:t xml:space="preserve">supporting </w:t>
        </w:r>
      </w:ins>
      <w:ins w:id="355" w:author="ZTE_Wubin" w:date="2022-11-04T09:16:45Z">
        <w:r>
          <w:rPr>
            <w:rFonts w:hint="eastAsia" w:eastAsia="宋体"/>
            <w:lang w:val="en-US" w:eastAsia="zh-CN"/>
          </w:rPr>
          <w:t>simultaneous Rx/Tx</w:t>
        </w:r>
        <w:bookmarkEnd w:id="59"/>
      </w:ins>
      <w:ins w:id="356" w:author="ZTE_Wubin" w:date="2022-11-04T09:16:45Z">
        <w:r>
          <w:rPr>
            <w:rFonts w:eastAsia="Times New Roman"/>
          </w:rPr>
          <w:t>, the</w:t>
        </w:r>
      </w:ins>
      <w:ins w:id="357" w:author="ZTE_Wubin" w:date="2022-11-04T09:16:45Z">
        <w:r>
          <w:rPr>
            <w:rFonts w:hint="eastAsia" w:eastAsia="宋体"/>
            <w:lang w:val="en-US" w:eastAsia="zh-CN"/>
          </w:rPr>
          <w:t xml:space="preserve"> </w:t>
        </w:r>
      </w:ins>
      <w:ins w:id="358" w:author="ZTE_Wubin" w:date="2022-11-04T09:16:45Z">
        <w:r>
          <w:rPr>
            <w:rFonts w:eastAsia="Times New Roman"/>
            <w:lang w:val="en-GB" w:eastAsia="en-US"/>
          </w:rPr>
          <w:t>Δ</w:t>
        </w:r>
      </w:ins>
      <w:ins w:id="359" w:author="ZTE_Wubin" w:date="2022-11-04T09:16:45Z">
        <w:r>
          <w:rPr>
            <w:rFonts w:eastAsia="Times New Roman"/>
          </w:rPr>
          <w:t>T</w:t>
        </w:r>
      </w:ins>
      <w:ins w:id="360" w:author="ZTE_Wubin" w:date="2022-11-04T09:16:45Z">
        <w:r>
          <w:rPr>
            <w:rFonts w:eastAsia="Times New Roman"/>
            <w:vertAlign w:val="subscript"/>
          </w:rPr>
          <w:t>IB,c</w:t>
        </w:r>
      </w:ins>
      <w:ins w:id="361" w:author="ZTE_Wubin" w:date="2022-11-04T09:16:45Z">
        <w:r>
          <w:rPr>
            <w:rFonts w:eastAsia="Times New Roman"/>
          </w:rPr>
          <w:t xml:space="preserve"> and</w:t>
        </w:r>
      </w:ins>
      <w:ins w:id="362" w:author="ZTE_Wubin" w:date="2022-11-04T09:16:45Z">
        <w:r>
          <w:rPr>
            <w:rFonts w:eastAsia="Times New Roman"/>
            <w:lang w:eastAsia="zh-CN"/>
          </w:rPr>
          <w:t xml:space="preserve"> </w:t>
        </w:r>
      </w:ins>
      <w:ins w:id="363" w:author="ZTE_Wubin" w:date="2022-11-04T09:16:45Z">
        <w:r>
          <w:rPr>
            <w:rFonts w:eastAsia="Times New Roman"/>
            <w:lang w:val="en-GB" w:eastAsia="en-US"/>
          </w:rPr>
          <w:t>Δ</w:t>
        </w:r>
      </w:ins>
      <w:ins w:id="364" w:author="ZTE_Wubin" w:date="2022-11-04T09:16:45Z">
        <w:r>
          <w:rPr>
            <w:rFonts w:eastAsia="Times New Roman"/>
          </w:rPr>
          <w:t>R</w:t>
        </w:r>
      </w:ins>
      <w:ins w:id="365" w:author="ZTE_Wubin" w:date="2022-11-04T09:16:45Z">
        <w:r>
          <w:rPr>
            <w:rFonts w:eastAsia="Times New Roman"/>
            <w:vertAlign w:val="subscript"/>
          </w:rPr>
          <w:t>IB</w:t>
        </w:r>
      </w:ins>
      <w:ins w:id="366" w:author="ZTE_Wubin" w:date="2022-11-04T09:16:45Z">
        <w:r>
          <w:rPr>
            <w:rFonts w:eastAsia="Times New Roman"/>
            <w:vertAlign w:val="subscript"/>
            <w:lang w:eastAsia="zh-CN"/>
          </w:rPr>
          <w:t>,c</w:t>
        </w:r>
      </w:ins>
      <w:ins w:id="367" w:author="ZTE_Wubin" w:date="2022-11-04T09:16:45Z">
        <w:r>
          <w:rPr>
            <w:rFonts w:eastAsia="Times New Roman"/>
          </w:rPr>
          <w:t xml:space="preserve"> values</w:t>
        </w:r>
      </w:ins>
      <w:ins w:id="368" w:author="ZTE_Wubin" w:date="2022-11-04T09:16:45Z">
        <w:r>
          <w:rPr>
            <w:rFonts w:hint="eastAsia" w:eastAsia="宋体"/>
            <w:lang w:val="en-US" w:eastAsia="zh-CN"/>
          </w:rPr>
          <w:t xml:space="preserve"> </w:t>
        </w:r>
      </w:ins>
      <w:ins w:id="369" w:author="ZTE_Wubin" w:date="2022-11-04T09:16:45Z">
        <w:r>
          <w:rPr>
            <w:rFonts w:eastAsia="Times New Roman"/>
          </w:rPr>
          <w:t>are given in the tables below.</w:t>
        </w:r>
      </w:ins>
    </w:p>
    <w:p>
      <w:pPr>
        <w:keepNext/>
        <w:keepLines/>
        <w:spacing w:before="60" w:after="120"/>
        <w:jc w:val="center"/>
        <w:rPr>
          <w:ins w:id="370" w:author="ZTE_Wubin" w:date="2022-11-04T09:16:45Z"/>
          <w:rFonts w:ascii="Arial" w:hAnsi="Arial" w:eastAsia="宋体" w:cs="Arial"/>
          <w:b/>
          <w:lang w:val="en-US"/>
        </w:rPr>
      </w:pPr>
      <w:ins w:id="371" w:author="ZTE_Wubin" w:date="2022-11-04T09:16:45Z">
        <w:r>
          <w:rPr>
            <w:rFonts w:ascii="Arial" w:hAnsi="Arial" w:eastAsia="宋体" w:cs="Arial"/>
            <w:b/>
            <w:lang w:val="en-US"/>
          </w:rPr>
          <w:t xml:space="preserve">Table </w:t>
        </w:r>
      </w:ins>
      <w:ins w:id="372" w:author="ZTE_Wubin" w:date="2022-11-04T09:16:45Z">
        <w:r>
          <w:rPr>
            <w:rFonts w:hint="eastAsia" w:ascii="Arial" w:hAnsi="Arial" w:eastAsia="宋体" w:cs="Arial"/>
            <w:b/>
            <w:lang w:val="en-US" w:eastAsia="zh-CN"/>
          </w:rPr>
          <w:t>5.1</w:t>
        </w:r>
      </w:ins>
      <w:ins w:id="373" w:author="ZTE_Wubin" w:date="2022-11-04T09:16:45Z">
        <w:r>
          <w:rPr>
            <w:rFonts w:hint="eastAsia" w:ascii="Arial" w:hAnsi="Arial" w:eastAsia="宋体" w:cs="Arial"/>
            <w:b/>
            <w:lang w:val="en-US"/>
          </w:rPr>
          <w:t>.1.4-</w:t>
        </w:r>
      </w:ins>
      <w:ins w:id="374" w:author="ZTE_Wubin" w:date="2022-11-04T09:16:45Z">
        <w:r>
          <w:rPr>
            <w:rFonts w:ascii="Arial" w:hAnsi="Arial" w:eastAsia="宋体" w:cs="Arial"/>
            <w:b/>
            <w:lang w:val="en-US"/>
          </w:rPr>
          <w:t>1: ΔT</w:t>
        </w:r>
      </w:ins>
      <w:ins w:id="375" w:author="ZTE_Wubin" w:date="2022-11-04T09:16:45Z">
        <w:r>
          <w:rPr>
            <w:rFonts w:ascii="Arial" w:hAnsi="Arial" w:eastAsia="宋体" w:cs="Arial"/>
            <w:b/>
            <w:vertAlign w:val="subscript"/>
            <w:lang w:val="en-US"/>
          </w:rPr>
          <w:t>IB,c</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 w:author="ZTE_Wubin" w:date="2022-11-04T09:16:45Z"/>
        </w:trPr>
        <w:tc>
          <w:tcPr>
            <w:tcW w:w="2336" w:type="dxa"/>
            <w:vMerge w:val="restart"/>
          </w:tcPr>
          <w:p>
            <w:pPr>
              <w:pStyle w:val="86"/>
              <w:spacing w:line="260" w:lineRule="auto"/>
              <w:rPr>
                <w:ins w:id="377" w:author="ZTE_Wubin" w:date="2022-11-04T09:16:45Z"/>
              </w:rPr>
            </w:pPr>
            <w:ins w:id="378" w:author="ZTE_Wubin" w:date="2022-11-04T09:16:45Z">
              <w:r>
                <w:rPr/>
                <w:t xml:space="preserve">Inter-band </w:t>
              </w:r>
            </w:ins>
            <w:ins w:id="379" w:author="ZTE_Wubin" w:date="2022-11-04T09:16:45Z">
              <w:r>
                <w:rPr>
                  <w:rFonts w:hint="eastAsia"/>
                  <w:lang w:eastAsia="zh-CN"/>
                </w:rPr>
                <w:t>CA</w:t>
              </w:r>
            </w:ins>
            <w:ins w:id="380" w:author="ZTE_Wubin" w:date="2022-11-04T09:16:45Z">
              <w:r>
                <w:rPr/>
                <w:t xml:space="preserve"> combination</w:t>
              </w:r>
            </w:ins>
          </w:p>
        </w:tc>
        <w:tc>
          <w:tcPr>
            <w:tcW w:w="5904" w:type="dxa"/>
            <w:gridSpan w:val="2"/>
          </w:tcPr>
          <w:p>
            <w:pPr>
              <w:pStyle w:val="86"/>
              <w:spacing w:line="260" w:lineRule="auto"/>
              <w:rPr>
                <w:ins w:id="381" w:author="ZTE_Wubin" w:date="2022-11-04T09:16:45Z"/>
              </w:rPr>
            </w:pPr>
            <w:ins w:id="382" w:author="ZTE_Wubin" w:date="2022-11-04T09:16:45Z">
              <w:r>
                <w:rPr>
                  <w:color w:val="000000" w:themeColor="text1"/>
                  <w14:textFill>
                    <w14:solidFill>
                      <w14:schemeClr w14:val="tx1"/>
                    </w14:solidFill>
                  </w14:textFill>
                </w:rPr>
                <w:t>ΔT</w:t>
              </w:r>
            </w:ins>
            <w:ins w:id="383" w:author="ZTE_Wubin" w:date="2022-11-04T09:16:45Z">
              <w:r>
                <w:rPr>
                  <w:color w:val="000000" w:themeColor="text1"/>
                  <w:vertAlign w:val="subscript"/>
                  <w14:textFill>
                    <w14:solidFill>
                      <w14:schemeClr w14:val="tx1"/>
                    </w14:solidFill>
                  </w14:textFill>
                </w:rPr>
                <w:t>IB,c</w:t>
              </w:r>
            </w:ins>
            <w:ins w:id="384" w:author="ZTE_Wubin" w:date="2022-11-04T09:16:45Z">
              <w:r>
                <w:rPr>
                  <w:color w:val="000000" w:themeColor="text1"/>
                  <w14:textFill>
                    <w14:solidFill>
                      <w14:schemeClr w14:val="tx1"/>
                    </w14:solidFill>
                  </w14:textFill>
                </w:rPr>
                <w:t xml:space="preserve"> for NR bands (dB)</w:t>
              </w:r>
            </w:ins>
            <w:ins w:id="385" w:author="ZTE_Wubin" w:date="2022-11-04T09:16:45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 w:author="ZTE_Wubin" w:date="2022-11-04T09:16:45Z"/>
        </w:trPr>
        <w:tc>
          <w:tcPr>
            <w:tcW w:w="2336" w:type="dxa"/>
            <w:vMerge w:val="continue"/>
            <w:tcBorders>
              <w:bottom w:val="single" w:color="auto" w:sz="4" w:space="0"/>
            </w:tcBorders>
          </w:tcPr>
          <w:p>
            <w:pPr>
              <w:pStyle w:val="86"/>
              <w:spacing w:line="260" w:lineRule="auto"/>
              <w:rPr>
                <w:ins w:id="387" w:author="ZTE_Wubin" w:date="2022-11-04T09:16:45Z"/>
              </w:rPr>
            </w:pPr>
          </w:p>
        </w:tc>
        <w:tc>
          <w:tcPr>
            <w:tcW w:w="5904" w:type="dxa"/>
            <w:gridSpan w:val="2"/>
          </w:tcPr>
          <w:p>
            <w:pPr>
              <w:pStyle w:val="86"/>
              <w:spacing w:line="260" w:lineRule="auto"/>
              <w:rPr>
                <w:ins w:id="388" w:author="ZTE_Wubin" w:date="2022-11-04T09:16:45Z"/>
              </w:rPr>
            </w:pPr>
            <w:ins w:id="389" w:author="ZTE_Wubin" w:date="2022-11-04T09:16:45Z">
              <w:r>
                <w:rPr>
                  <w:rFonts w:hint="eastAsia"/>
                  <w:color w:val="000000" w:themeColor="text1"/>
                  <w14:textFill>
                    <w14:solidFill>
                      <w14:schemeClr w14:val="tx1"/>
                    </w14:solidFill>
                  </w14:textFill>
                </w:rPr>
                <w:t>C</w:t>
              </w:r>
            </w:ins>
            <w:ins w:id="390" w:author="ZTE_Wubin" w:date="2022-11-04T09:16:45Z">
              <w:r>
                <w:rPr>
                  <w:color w:val="000000" w:themeColor="text1"/>
                  <w14:textFill>
                    <w14:solidFill>
                      <w14:schemeClr w14:val="tx1"/>
                    </w14:solidFill>
                  </w14:textFill>
                </w:rPr>
                <w:t>omponent band in order of bands in configuration</w:t>
              </w:r>
            </w:ins>
            <w:ins w:id="391" w:author="ZTE_Wubin" w:date="2022-11-04T09:16:45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 w:author="ZTE_Wubin" w:date="2022-11-04T09:16:45Z"/>
        </w:trPr>
        <w:tc>
          <w:tcPr>
            <w:tcW w:w="2336" w:type="dxa"/>
            <w:shd w:val="clear" w:color="auto" w:fill="auto"/>
            <w:vAlign w:val="center"/>
          </w:tcPr>
          <w:p>
            <w:pPr>
              <w:pStyle w:val="87"/>
              <w:spacing w:line="260" w:lineRule="auto"/>
              <w:rPr>
                <w:ins w:id="393" w:author="ZTE_Wubin" w:date="2022-11-04T09:16:45Z"/>
                <w:rFonts w:hint="eastAsia" w:eastAsia="宋体"/>
                <w:lang w:val="en-US" w:eastAsia="zh-CN"/>
              </w:rPr>
            </w:pPr>
            <w:ins w:id="394" w:author="ZTE_Wubin" w:date="2022-11-04T09:16:45Z">
              <w:bookmarkStart w:id="60" w:name="OLE_LINK6"/>
              <w:r>
                <w:rPr>
                  <w:lang w:val="en-US"/>
                </w:rPr>
                <w:t>CA_n</w:t>
              </w:r>
            </w:ins>
            <w:ins w:id="395" w:author="ZTE_Wubin" w:date="2022-11-04T09:16:45Z">
              <w:r>
                <w:rPr>
                  <w:rFonts w:hint="eastAsia" w:eastAsia="宋体"/>
                  <w:lang w:val="en-US" w:eastAsia="zh-CN"/>
                </w:rPr>
                <w:t>39</w:t>
              </w:r>
            </w:ins>
            <w:ins w:id="396" w:author="ZTE_Wubin" w:date="2022-11-04T09:16:45Z">
              <w:r>
                <w:rPr>
                  <w:lang w:val="en-US"/>
                </w:rPr>
                <w:t>-</w:t>
              </w:r>
              <w:bookmarkEnd w:id="60"/>
            </w:ins>
            <w:ins w:id="397" w:author="ZTE_Wubin" w:date="2022-11-04T09:16:45Z">
              <w:r>
                <w:rPr>
                  <w:rFonts w:hint="eastAsia" w:eastAsia="宋体"/>
                  <w:lang w:val="en-US" w:eastAsia="zh-CN"/>
                </w:rPr>
                <w:t>n41</w:t>
              </w:r>
            </w:ins>
          </w:p>
        </w:tc>
        <w:tc>
          <w:tcPr>
            <w:tcW w:w="2952" w:type="dxa"/>
            <w:vAlign w:val="center"/>
          </w:tcPr>
          <w:p>
            <w:pPr>
              <w:pStyle w:val="87"/>
              <w:spacing w:line="260" w:lineRule="auto"/>
              <w:rPr>
                <w:ins w:id="398" w:author="ZTE_Wubin" w:date="2022-11-04T09:16:45Z"/>
                <w:lang w:val="en-US" w:eastAsia="zh-CN"/>
              </w:rPr>
            </w:pPr>
            <w:ins w:id="399" w:author="ZTE_Wubin" w:date="2022-11-04T09:16:45Z">
              <w:r>
                <w:rPr>
                  <w:rFonts w:hint="eastAsia"/>
                  <w:lang w:val="en-US" w:eastAsia="zh-CN"/>
                </w:rPr>
                <w:t>[0.5]</w:t>
              </w:r>
            </w:ins>
          </w:p>
        </w:tc>
        <w:tc>
          <w:tcPr>
            <w:tcW w:w="2952" w:type="dxa"/>
            <w:vAlign w:val="center"/>
          </w:tcPr>
          <w:p>
            <w:pPr>
              <w:pStyle w:val="87"/>
              <w:spacing w:line="260" w:lineRule="auto"/>
              <w:rPr>
                <w:ins w:id="400" w:author="ZTE_Wubin" w:date="2022-11-04T09:16:45Z"/>
                <w:rFonts w:hint="default"/>
                <w:lang w:val="en-US" w:eastAsia="zh-CN"/>
              </w:rPr>
            </w:pPr>
            <w:ins w:id="401" w:author="ZTE_Wubin" w:date="2022-11-04T09:16:45Z">
              <w:r>
                <w:rPr>
                  <w:rFonts w:hint="eastAsia"/>
                  <w:lang w:val="en-US" w:eastAsia="zh-CN"/>
                </w:rPr>
                <w:t>[0</w:t>
              </w:r>
            </w:ins>
            <w:ins w:id="402" w:author="ZTE_Wubin" w:date="2022-11-04T09:16:45Z">
              <w:r>
                <w:rPr>
                  <w:lang w:val="en-US" w:eastAsia="zh-CN"/>
                </w:rPr>
                <w:t>.</w:t>
              </w:r>
            </w:ins>
            <w:ins w:id="403" w:author="ZTE_Wubin" w:date="2022-11-04T09:16:45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4" w:author="ZTE_Wubin" w:date="2022-11-04T09:16:45Z"/>
        </w:trPr>
        <w:tc>
          <w:tcPr>
            <w:tcW w:w="8240" w:type="dxa"/>
            <w:gridSpan w:val="3"/>
            <w:tcBorders>
              <w:bottom w:val="single" w:color="auto" w:sz="4" w:space="0"/>
            </w:tcBorders>
            <w:shd w:val="clear" w:color="auto" w:fill="auto"/>
            <w:vAlign w:val="center"/>
          </w:tcPr>
          <w:p>
            <w:pPr>
              <w:keepNext/>
              <w:keepLines/>
              <w:spacing w:after="0"/>
              <w:ind w:left="851" w:hanging="851"/>
              <w:rPr>
                <w:ins w:id="405" w:author="ZTE_Wubin" w:date="2022-11-04T09:16:45Z"/>
                <w:rFonts w:ascii="Arial" w:hAnsi="Arial"/>
                <w:sz w:val="18"/>
                <w:lang w:eastAsia="ja-JP"/>
              </w:rPr>
            </w:pPr>
            <w:ins w:id="406" w:author="ZTE_Wubin" w:date="2022-11-04T09:16:45Z">
              <w:r>
                <w:rPr>
                  <w:rFonts w:ascii="Arial" w:hAnsi="Arial"/>
                  <w:sz w:val="18"/>
                  <w:lang w:eastAsia="ja-JP"/>
                </w:rPr>
                <w:t>NOTE 9:</w:t>
              </w:r>
            </w:ins>
            <w:ins w:id="407" w:author="ZTE_Wubin" w:date="2022-11-04T09:16:45Z">
              <w:r>
                <w:rPr>
                  <w:rFonts w:ascii="Arial" w:hAnsi="Arial"/>
                  <w:sz w:val="18"/>
                  <w:lang w:eastAsia="ja-JP"/>
                </w:rPr>
                <w:tab/>
              </w:r>
            </w:ins>
            <w:ins w:id="408" w:author="ZTE_Wubin" w:date="2022-11-04T09:16:45Z">
              <w:r>
                <w:rPr>
                  <w:rFonts w:ascii="Arial" w:hAnsi="Arial"/>
                  <w:sz w:val="18"/>
                  <w:lang w:eastAsia="ja-JP"/>
                </w:rPr>
                <w:t>“-” denotes ΔT</w:t>
              </w:r>
            </w:ins>
            <w:ins w:id="409" w:author="ZTE_Wubin" w:date="2022-11-04T09:16:45Z">
              <w:r>
                <w:rPr>
                  <w:rFonts w:ascii="Arial" w:hAnsi="Arial"/>
                  <w:sz w:val="18"/>
                  <w:vertAlign w:val="subscript"/>
                  <w:lang w:eastAsia="ja-JP"/>
                </w:rPr>
                <w:t>IB,c</w:t>
              </w:r>
            </w:ins>
            <w:ins w:id="410" w:author="ZTE_Wubin" w:date="2022-11-04T09:16:45Z">
              <w:r>
                <w:rPr>
                  <w:rFonts w:ascii="Arial" w:hAnsi="Arial"/>
                  <w:sz w:val="18"/>
                  <w:lang w:eastAsia="ja-JP"/>
                </w:rPr>
                <w:t xml:space="preserve"> = 0.</w:t>
              </w:r>
            </w:ins>
          </w:p>
          <w:p>
            <w:pPr>
              <w:pStyle w:val="101"/>
              <w:overflowPunct/>
              <w:autoSpaceDE/>
              <w:autoSpaceDN/>
              <w:adjustRightInd/>
              <w:spacing w:line="260" w:lineRule="auto"/>
              <w:textAlignment w:val="auto"/>
              <w:rPr>
                <w:ins w:id="411" w:author="ZTE_Wubin" w:date="2022-11-04T09:16:45Z"/>
                <w:lang w:val="en-US"/>
              </w:rPr>
            </w:pPr>
            <w:ins w:id="412" w:author="ZTE_Wubin" w:date="2022-11-04T09:16:45Z">
              <w:r>
                <w:rPr>
                  <w:lang w:eastAsia="ja-JP"/>
                </w:rPr>
                <w:t>NOTE 10:</w:t>
              </w:r>
            </w:ins>
            <w:ins w:id="413" w:author="ZTE_Wubin" w:date="2022-11-04T09:16:45Z">
              <w:r>
                <w:rPr>
                  <w:lang w:eastAsia="ja-JP"/>
                </w:rPr>
                <w:tab/>
              </w:r>
            </w:ins>
            <w:ins w:id="414" w:author="ZTE_Wubin" w:date="2022-11-04T09:16:45Z">
              <w:r>
                <w:rPr>
                  <w:lang w:eastAsia="ja-JP"/>
                </w:rPr>
                <w:t>The component band order in the configuration should be listed by the order of NR bands, such as for CA_n1-n3 the band order from left to right is n1 and n3.</w:t>
              </w:r>
            </w:ins>
          </w:p>
        </w:tc>
      </w:tr>
    </w:tbl>
    <w:p>
      <w:pPr>
        <w:rPr>
          <w:ins w:id="415" w:author="ZTE_Wubin" w:date="2022-11-04T09:16:45Z"/>
          <w:rFonts w:eastAsia="宋体"/>
        </w:rPr>
      </w:pPr>
    </w:p>
    <w:p>
      <w:pPr>
        <w:keepNext/>
        <w:keepLines/>
        <w:spacing w:before="60" w:after="120"/>
        <w:jc w:val="center"/>
        <w:rPr>
          <w:ins w:id="416" w:author="ZTE_Wubin" w:date="2022-11-04T09:16:45Z"/>
          <w:rFonts w:ascii="Arial" w:hAnsi="Arial" w:eastAsia="宋体" w:cs="Arial"/>
          <w:b/>
          <w:lang w:val="en-US" w:eastAsia="zh-CN"/>
        </w:rPr>
      </w:pPr>
      <w:ins w:id="417" w:author="ZTE_Wubin" w:date="2022-11-04T09:16:45Z">
        <w:r>
          <w:rPr>
            <w:rFonts w:ascii="Arial" w:hAnsi="Arial" w:eastAsia="宋体" w:cs="Arial"/>
            <w:b/>
            <w:lang w:val="en-US"/>
          </w:rPr>
          <w:t xml:space="preserve">Table </w:t>
        </w:r>
      </w:ins>
      <w:ins w:id="418" w:author="ZTE_Wubin" w:date="2022-11-04T09:16:45Z">
        <w:r>
          <w:rPr>
            <w:rFonts w:hint="eastAsia" w:ascii="Arial" w:hAnsi="Arial" w:eastAsia="宋体" w:cs="Arial"/>
            <w:b/>
            <w:lang w:val="en-US" w:eastAsia="zh-CN"/>
          </w:rPr>
          <w:t>5.1</w:t>
        </w:r>
      </w:ins>
      <w:ins w:id="419" w:author="ZTE_Wubin" w:date="2022-11-04T09:16:45Z">
        <w:r>
          <w:rPr>
            <w:rFonts w:hint="eastAsia" w:ascii="Arial" w:hAnsi="Arial" w:eastAsia="宋体" w:cs="Arial"/>
            <w:b/>
            <w:lang w:val="en-US"/>
          </w:rPr>
          <w:t>.1.4-</w:t>
        </w:r>
      </w:ins>
      <w:ins w:id="420" w:author="ZTE_Wubin" w:date="2022-11-04T09:16:45Z">
        <w:r>
          <w:rPr>
            <w:rFonts w:ascii="Arial" w:hAnsi="Arial" w:eastAsia="宋体" w:cs="Arial"/>
            <w:b/>
            <w:lang w:val="en-US"/>
          </w:rPr>
          <w:t>2: ΔR</w:t>
        </w:r>
      </w:ins>
      <w:ins w:id="421" w:author="ZTE_Wubin" w:date="2022-11-04T09:16:45Z">
        <w:r>
          <w:rPr>
            <w:rFonts w:ascii="Arial" w:hAnsi="Arial" w:eastAsia="宋体" w:cs="Arial"/>
            <w:b/>
            <w:vertAlign w:val="subscript"/>
            <w:lang w:val="en-US"/>
          </w:rPr>
          <w:t>IB</w:t>
        </w:r>
      </w:ins>
      <w:ins w:id="422" w:author="ZTE_Wubin" w:date="2022-11-04T09:16:45Z">
        <w:r>
          <w:rPr>
            <w:rFonts w:hint="eastAsia" w:ascii="Arial" w:hAnsi="Arial" w:eastAsia="宋体" w:cs="Arial"/>
            <w:b/>
            <w:vertAlign w:val="subscript"/>
            <w:lang w:val="en-US" w:eastAsia="zh-CN"/>
          </w:rPr>
          <w:t>,c</w:t>
        </w:r>
      </w:ins>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423" w:author="ZTE_Wubin" w:date="2022-11-04T09:16:45Z"/>
        </w:trPr>
        <w:tc>
          <w:tcPr>
            <w:tcW w:w="1535" w:type="dxa"/>
            <w:vMerge w:val="restart"/>
          </w:tcPr>
          <w:p>
            <w:pPr>
              <w:pStyle w:val="86"/>
              <w:rPr>
                <w:ins w:id="424" w:author="ZTE_Wubin" w:date="2022-11-04T09:16:45Z"/>
              </w:rPr>
            </w:pPr>
            <w:ins w:id="425" w:author="ZTE_Wubin" w:date="2022-11-04T09:16:45Z">
              <w:r>
                <w:rPr/>
                <w:t>Inter-band CA combination</w:t>
              </w:r>
            </w:ins>
          </w:p>
        </w:tc>
        <w:tc>
          <w:tcPr>
            <w:tcW w:w="5904" w:type="dxa"/>
            <w:gridSpan w:val="2"/>
          </w:tcPr>
          <w:p>
            <w:pPr>
              <w:pStyle w:val="86"/>
              <w:rPr>
                <w:ins w:id="426" w:author="ZTE_Wubin" w:date="2022-11-04T09:16:45Z"/>
              </w:rPr>
            </w:pPr>
            <w:ins w:id="427" w:author="ZTE_Wubin" w:date="2022-11-04T09:16:45Z">
              <w:r>
                <w:rPr>
                  <w:color w:val="000000" w:themeColor="text1"/>
                  <w14:textFill>
                    <w14:solidFill>
                      <w14:schemeClr w14:val="tx1"/>
                    </w14:solidFill>
                  </w14:textFill>
                </w:rPr>
                <w:t>ΔR</w:t>
              </w:r>
            </w:ins>
            <w:ins w:id="428" w:author="ZTE_Wubin" w:date="2022-11-04T09:16:45Z">
              <w:r>
                <w:rPr>
                  <w:color w:val="000000" w:themeColor="text1"/>
                  <w:vertAlign w:val="subscript"/>
                  <w14:textFill>
                    <w14:solidFill>
                      <w14:schemeClr w14:val="tx1"/>
                    </w14:solidFill>
                  </w14:textFill>
                </w:rPr>
                <w:t>IB,c</w:t>
              </w:r>
            </w:ins>
            <w:ins w:id="429" w:author="ZTE_Wubin" w:date="2022-11-04T09:16:45Z">
              <w:r>
                <w:rPr>
                  <w:color w:val="000000" w:themeColor="text1"/>
                  <w14:textFill>
                    <w14:solidFill>
                      <w14:schemeClr w14:val="tx1"/>
                    </w14:solidFill>
                  </w14:textFill>
                </w:rPr>
                <w:t xml:space="preserve"> for NR band</w:t>
              </w:r>
            </w:ins>
            <w:ins w:id="430" w:author="ZTE_Wubin" w:date="2022-11-04T09:16:45Z">
              <w:r>
                <w:rPr>
                  <w:rFonts w:hint="eastAsia"/>
                  <w:color w:val="000000" w:themeColor="text1"/>
                  <w:lang w:eastAsia="zh-CN"/>
                  <w14:textFill>
                    <w14:solidFill>
                      <w14:schemeClr w14:val="tx1"/>
                    </w14:solidFill>
                  </w14:textFill>
                </w:rPr>
                <w:t>s</w:t>
              </w:r>
            </w:ins>
            <w:ins w:id="431" w:author="ZTE_Wubin" w:date="2022-11-04T09:16:45Z">
              <w:r>
                <w:rPr>
                  <w:color w:val="000000" w:themeColor="text1"/>
                  <w14:textFill>
                    <w14:solidFill>
                      <w14:schemeClr w14:val="tx1"/>
                    </w14:solidFill>
                  </w14:textFill>
                </w:rPr>
                <w:t xml:space="preserve"> (dB)</w:t>
              </w:r>
            </w:ins>
            <w:ins w:id="432" w:author="ZTE_Wubin" w:date="2022-11-04T09:16:45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3" w:author="ZTE_Wubin" w:date="2022-11-04T09:16:45Z"/>
        </w:trPr>
        <w:tc>
          <w:tcPr>
            <w:tcW w:w="1535" w:type="dxa"/>
            <w:vMerge w:val="continue"/>
            <w:tcBorders>
              <w:bottom w:val="single" w:color="auto" w:sz="4" w:space="0"/>
            </w:tcBorders>
          </w:tcPr>
          <w:p>
            <w:pPr>
              <w:pStyle w:val="86"/>
              <w:rPr>
                <w:ins w:id="434" w:author="ZTE_Wubin" w:date="2022-11-04T09:16:45Z"/>
              </w:rPr>
            </w:pPr>
          </w:p>
        </w:tc>
        <w:tc>
          <w:tcPr>
            <w:tcW w:w="5904" w:type="dxa"/>
            <w:gridSpan w:val="2"/>
          </w:tcPr>
          <w:p>
            <w:pPr>
              <w:pStyle w:val="86"/>
              <w:rPr>
                <w:ins w:id="435" w:author="ZTE_Wubin" w:date="2022-11-04T09:16:45Z"/>
              </w:rPr>
            </w:pPr>
            <w:ins w:id="436" w:author="ZTE_Wubin" w:date="2022-11-04T09:16:45Z">
              <w:r>
                <w:rPr>
                  <w:rFonts w:hint="eastAsia"/>
                  <w:color w:val="000000" w:themeColor="text1"/>
                  <w14:textFill>
                    <w14:solidFill>
                      <w14:schemeClr w14:val="tx1"/>
                    </w14:solidFill>
                  </w14:textFill>
                </w:rPr>
                <w:t>C</w:t>
              </w:r>
            </w:ins>
            <w:ins w:id="437" w:author="ZTE_Wubin" w:date="2022-11-04T09:16:45Z">
              <w:r>
                <w:rPr>
                  <w:color w:val="000000" w:themeColor="text1"/>
                  <w14:textFill>
                    <w14:solidFill>
                      <w14:schemeClr w14:val="tx1"/>
                    </w14:solidFill>
                  </w14:textFill>
                </w:rPr>
                <w:t>omponent band in order of bands in configuration</w:t>
              </w:r>
            </w:ins>
            <w:ins w:id="438" w:author="ZTE_Wubin" w:date="2022-11-04T09:16:45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 w:author="ZTE_Wubin" w:date="2022-11-04T09:16:45Z"/>
        </w:trPr>
        <w:tc>
          <w:tcPr>
            <w:tcW w:w="1535" w:type="dxa"/>
          </w:tcPr>
          <w:p>
            <w:pPr>
              <w:pStyle w:val="87"/>
              <w:rPr>
                <w:ins w:id="440" w:author="ZTE_Wubin" w:date="2022-11-04T09:16:45Z"/>
                <w:rFonts w:hint="eastAsia" w:eastAsia="宋体"/>
                <w:lang w:eastAsia="zh-CN"/>
              </w:rPr>
            </w:pPr>
            <w:ins w:id="441" w:author="ZTE_Wubin" w:date="2022-11-04T09:16:45Z">
              <w:r>
                <w:rPr>
                  <w:lang w:val="en-US"/>
                </w:rPr>
                <w:t>CA_n</w:t>
              </w:r>
            </w:ins>
            <w:ins w:id="442" w:author="ZTE_Wubin" w:date="2022-11-04T09:16:45Z">
              <w:r>
                <w:rPr>
                  <w:rFonts w:hint="eastAsia" w:eastAsia="宋体"/>
                  <w:lang w:val="en-US" w:eastAsia="zh-CN"/>
                </w:rPr>
                <w:t>39</w:t>
              </w:r>
            </w:ins>
            <w:ins w:id="443" w:author="ZTE_Wubin" w:date="2022-11-04T09:16:45Z">
              <w:r>
                <w:rPr>
                  <w:lang w:val="en-US"/>
                </w:rPr>
                <w:t>-</w:t>
              </w:r>
            </w:ins>
            <w:ins w:id="444" w:author="ZTE_Wubin" w:date="2022-11-04T09:16:45Z">
              <w:r>
                <w:rPr>
                  <w:rFonts w:hint="eastAsia" w:eastAsia="宋体"/>
                  <w:lang w:val="en-US" w:eastAsia="zh-CN"/>
                </w:rPr>
                <w:t>n41</w:t>
              </w:r>
            </w:ins>
          </w:p>
        </w:tc>
        <w:tc>
          <w:tcPr>
            <w:tcW w:w="2952" w:type="dxa"/>
          </w:tcPr>
          <w:p>
            <w:pPr>
              <w:pStyle w:val="87"/>
              <w:rPr>
                <w:ins w:id="445" w:author="ZTE_Wubin" w:date="2022-11-04T09:16:45Z"/>
                <w:rFonts w:hint="default"/>
                <w:lang w:val="en-US" w:eastAsia="zh-CN"/>
              </w:rPr>
            </w:pPr>
            <w:ins w:id="446" w:author="ZTE_Wubin" w:date="2022-11-04T09:16:45Z">
              <w:r>
                <w:rPr>
                  <w:rFonts w:hint="eastAsia"/>
                  <w:lang w:val="en-US" w:eastAsia="zh-CN"/>
                </w:rPr>
                <w:t>[0.2]</w:t>
              </w:r>
            </w:ins>
          </w:p>
        </w:tc>
        <w:tc>
          <w:tcPr>
            <w:tcW w:w="2952" w:type="dxa"/>
          </w:tcPr>
          <w:p>
            <w:pPr>
              <w:pStyle w:val="87"/>
              <w:rPr>
                <w:ins w:id="447" w:author="ZTE_Wubin" w:date="2022-11-04T09:16:45Z"/>
                <w:rFonts w:hint="default"/>
                <w:lang w:val="en-US" w:eastAsia="zh-CN"/>
              </w:rPr>
            </w:pPr>
            <w:ins w:id="448" w:author="ZTE_Wubin" w:date="2022-11-04T09:16:45Z">
              <w:r>
                <w:rPr>
                  <w:rFonts w:hint="eastAsia"/>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9" w:author="ZTE_Wubin" w:date="2022-11-04T09:16:45Z"/>
        </w:trPr>
        <w:tc>
          <w:tcPr>
            <w:tcW w:w="7439" w:type="dxa"/>
            <w:gridSpan w:val="3"/>
            <w:tcBorders>
              <w:bottom w:val="single" w:color="auto" w:sz="4" w:space="0"/>
            </w:tcBorders>
          </w:tcPr>
          <w:p>
            <w:pPr>
              <w:pStyle w:val="101"/>
              <w:rPr>
                <w:ins w:id="450" w:author="ZTE_Wubin" w:date="2022-11-04T09:16:45Z"/>
                <w:rFonts w:cs="Arial"/>
                <w:lang w:eastAsia="zh-CN"/>
              </w:rPr>
            </w:pPr>
            <w:ins w:id="451" w:author="ZTE_Wubin" w:date="2022-11-04T09:16:45Z">
              <w:r>
                <w:rPr>
                  <w:rFonts w:cs="Arial"/>
                </w:rPr>
                <w:t xml:space="preserve">NOTE </w:t>
              </w:r>
            </w:ins>
            <w:ins w:id="452" w:author="ZTE_Wubin" w:date="2022-11-04T09:16:45Z">
              <w:r>
                <w:rPr>
                  <w:rFonts w:cs="Arial"/>
                  <w:lang w:eastAsia="zh-CN"/>
                </w:rPr>
                <w:t>8</w:t>
              </w:r>
            </w:ins>
            <w:ins w:id="453" w:author="ZTE_Wubin" w:date="2022-11-04T09:16:45Z">
              <w:r>
                <w:rPr>
                  <w:rFonts w:cs="Arial"/>
                </w:rPr>
                <w:t>:</w:t>
              </w:r>
            </w:ins>
            <w:ins w:id="454" w:author="ZTE_Wubin" w:date="2022-11-04T09:16:45Z">
              <w:r>
                <w:rPr>
                  <w:rFonts w:cs="Arial"/>
                </w:rPr>
                <w:tab/>
              </w:r>
            </w:ins>
            <w:ins w:id="455" w:author="ZTE_Wubin" w:date="2022-11-04T09:16:45Z">
              <w:r>
                <w:rPr>
                  <w:rFonts w:cs="Arial"/>
                  <w:lang w:eastAsia="zh-CN"/>
                </w:rPr>
                <w:t xml:space="preserve"> “-” denotes ΔR</w:t>
              </w:r>
            </w:ins>
            <w:ins w:id="456" w:author="ZTE_Wubin" w:date="2022-11-04T09:16:45Z">
              <w:r>
                <w:rPr>
                  <w:rFonts w:cs="Arial"/>
                  <w:vertAlign w:val="subscript"/>
                  <w:lang w:eastAsia="zh-CN"/>
                </w:rPr>
                <w:t>IB,c</w:t>
              </w:r>
            </w:ins>
            <w:ins w:id="457" w:author="ZTE_Wubin" w:date="2022-11-04T09:16:45Z">
              <w:r>
                <w:rPr>
                  <w:rFonts w:cs="Arial"/>
                  <w:lang w:eastAsia="zh-CN"/>
                </w:rPr>
                <w:t xml:space="preserve"> = 0.</w:t>
              </w:r>
            </w:ins>
          </w:p>
          <w:p>
            <w:pPr>
              <w:pStyle w:val="101"/>
              <w:overflowPunct/>
              <w:autoSpaceDE/>
              <w:autoSpaceDN/>
              <w:adjustRightInd/>
              <w:textAlignment w:val="auto"/>
              <w:rPr>
                <w:ins w:id="458" w:author="ZTE_Wubin" w:date="2022-11-04T09:16:45Z"/>
                <w:lang w:val="en-US" w:eastAsia="zh-CN"/>
              </w:rPr>
            </w:pPr>
            <w:ins w:id="459" w:author="ZTE_Wubin" w:date="2022-11-04T09:16:45Z">
              <w:r>
                <w:rPr>
                  <w:rFonts w:cs="Arial"/>
                </w:rPr>
                <w:t xml:space="preserve">NOTE </w:t>
              </w:r>
            </w:ins>
            <w:ins w:id="460" w:author="ZTE_Wubin" w:date="2022-11-04T09:16:45Z">
              <w:r>
                <w:rPr>
                  <w:rFonts w:cs="Arial"/>
                  <w:lang w:eastAsia="zh-CN"/>
                </w:rPr>
                <w:t>9</w:t>
              </w:r>
            </w:ins>
            <w:ins w:id="461" w:author="ZTE_Wubin" w:date="2022-11-04T09:16:45Z">
              <w:r>
                <w:rPr>
                  <w:rFonts w:cs="Arial"/>
                </w:rPr>
                <w:t>:</w:t>
              </w:r>
            </w:ins>
            <w:ins w:id="462" w:author="ZTE_Wubin" w:date="2022-11-04T09:16:45Z">
              <w:r>
                <w:rPr>
                  <w:rFonts w:cs="Arial"/>
                </w:rPr>
                <w:tab/>
              </w:r>
            </w:ins>
            <w:ins w:id="463" w:author="ZTE_Wubin" w:date="2022-11-04T09:16:45Z">
              <w:r>
                <w:rPr>
                  <w:rFonts w:cs="Arial"/>
                  <w:lang w:eastAsia="zh-CN"/>
                </w:rPr>
                <w:t xml:space="preserve">The component band order in the configuration should be listed by the </w:t>
              </w:r>
            </w:ins>
            <w:ins w:id="464" w:author="ZTE_Wubin" w:date="2022-11-04T09:16:45Z">
              <w:r>
                <w:rPr>
                  <w:rFonts w:eastAsiaTheme="minorEastAsia"/>
                  <w:lang w:eastAsia="en-US"/>
                </w:rPr>
                <w:t>order</w:t>
              </w:r>
            </w:ins>
            <w:ins w:id="465" w:author="ZTE_Wubin" w:date="2022-11-04T09:16:45Z">
              <w:r>
                <w:rPr>
                  <w:rFonts w:cs="Arial"/>
                  <w:lang w:eastAsia="zh-CN"/>
                </w:rPr>
                <w:t xml:space="preserve"> of NR bands, </w:t>
              </w:r>
            </w:ins>
            <w:ins w:id="466" w:author="ZTE_Wubin" w:date="2022-11-04T09:16:45Z">
              <w:r>
                <w:rPr>
                  <w:szCs w:val="18"/>
                  <w:lang w:eastAsia="zh-CN"/>
                </w:rPr>
                <w:t xml:space="preserve">such as for </w:t>
              </w:r>
            </w:ins>
            <w:ins w:id="467" w:author="ZTE_Wubin" w:date="2022-11-04T09:16:45Z">
              <w:r>
                <w:rPr/>
                <w:t>CA</w:t>
              </w:r>
            </w:ins>
            <w:ins w:id="468" w:author="ZTE_Wubin" w:date="2022-11-04T09:16:45Z">
              <w:r>
                <w:rPr>
                  <w:lang w:val="sv-SE"/>
                </w:rPr>
                <w:t>_n1-n77</w:t>
              </w:r>
            </w:ins>
            <w:ins w:id="469" w:author="ZTE_Wubin" w:date="2022-11-04T09:16:45Z">
              <w:r>
                <w:rPr>
                  <w:szCs w:val="18"/>
                  <w:lang w:eastAsia="zh-CN"/>
                </w:rPr>
                <w:t xml:space="preserve"> the band order from left to right is n1 and n77</w:t>
              </w:r>
            </w:ins>
            <w:ins w:id="470" w:author="ZTE_Wubin" w:date="2022-11-04T09:16:45Z">
              <w:r>
                <w:rPr>
                  <w:rFonts w:cs="Arial"/>
                  <w:lang w:eastAsia="zh-CN"/>
                </w:rPr>
                <w:t>.</w:t>
              </w:r>
            </w:ins>
          </w:p>
        </w:tc>
      </w:tr>
    </w:tbl>
    <w:p>
      <w:pPr>
        <w:rPr>
          <w:ins w:id="471" w:author="ZTE_Wubin" w:date="2022-11-04T09:16:45Z"/>
          <w:rFonts w:eastAsia="Times New Roman"/>
          <w:lang w:eastAsia="zh-CN"/>
        </w:rPr>
      </w:pPr>
    </w:p>
    <w:p>
      <w:pPr>
        <w:pBdr>
          <w:top w:val="none" w:color="auto" w:sz="0" w:space="0"/>
        </w:pBdr>
        <w:tabs>
          <w:tab w:val="left" w:pos="0"/>
          <w:tab w:val="left" w:pos="420"/>
          <w:tab w:val="left" w:pos="864"/>
        </w:tabs>
        <w:spacing w:before="120" w:after="180"/>
        <w:ind w:left="1418" w:hanging="1418"/>
        <w:outlineLvl w:val="3"/>
        <w:rPr>
          <w:ins w:id="472" w:author="ZTE_Wubin" w:date="2022-11-04T09:16:45Z"/>
          <w:rFonts w:ascii="Times New Roman" w:hAnsi="Times New Roman" w:eastAsia="Times New Roman" w:cs="Times New Roman"/>
          <w:sz w:val="24"/>
          <w:lang w:val="en-GB" w:eastAsia="en-US" w:bidi="ar-SA"/>
        </w:rPr>
      </w:pPr>
      <w:ins w:id="473" w:author="ZTE_Wubin" w:date="2022-11-04T09:16:45Z">
        <w:bookmarkStart w:id="61" w:name="_Toc530558199"/>
        <w:bookmarkStart w:id="62" w:name="_Toc26493"/>
        <w:bookmarkStart w:id="63" w:name="_Toc5253"/>
        <w:bookmarkStart w:id="64" w:name="_Toc13133337"/>
        <w:bookmarkStart w:id="65" w:name="_Toc15610"/>
        <w:bookmarkStart w:id="66" w:name="_Toc18024"/>
        <w:bookmarkStart w:id="67" w:name="_Toc36560984"/>
        <w:bookmarkStart w:id="68" w:name="_Toc9607826"/>
        <w:r>
          <w:rPr>
            <w:rFonts w:hint="eastAsia" w:ascii="Times New Roman" w:hAnsi="Times New Roman" w:eastAsia="Times New Roman" w:cs="Times New Roman"/>
            <w:sz w:val="24"/>
            <w:lang w:val="en-GB" w:eastAsia="zh-CN" w:bidi="ar-SA"/>
          </w:rPr>
          <w:t>5.x</w:t>
        </w:r>
      </w:ins>
      <w:ins w:id="474" w:author="ZTE_Wubin" w:date="2022-11-04T09:16:45Z">
        <w:r>
          <w:rPr>
            <w:rFonts w:hint="eastAsia" w:ascii="Times New Roman" w:hAnsi="Times New Roman" w:eastAsia="Times New Roman" w:cs="Times New Roman"/>
            <w:sz w:val="24"/>
            <w:lang w:val="en-GB" w:eastAsia="en-US" w:bidi="ar-SA"/>
          </w:rPr>
          <w:t>.1.5</w:t>
        </w:r>
      </w:ins>
      <w:ins w:id="475" w:author="ZTE_Wubin" w:date="2022-11-04T09:16:45Z">
        <w:r>
          <w:rPr>
            <w:rFonts w:hint="eastAsia" w:ascii="Times New Roman" w:hAnsi="Times New Roman" w:eastAsia="Times New Roman" w:cs="Times New Roman"/>
            <w:sz w:val="24"/>
            <w:lang w:val="en-GB" w:eastAsia="en-US" w:bidi="ar-SA"/>
          </w:rPr>
          <w:tab/>
        </w:r>
      </w:ins>
      <w:ins w:id="476" w:author="ZTE_Wubin" w:date="2022-11-04T09:16:45Z">
        <w:r>
          <w:rPr>
            <w:rFonts w:hint="eastAsia" w:ascii="Times New Roman" w:hAnsi="Times New Roman" w:eastAsia="Times New Roman" w:cs="Times New Roman"/>
            <w:sz w:val="24"/>
            <w:lang w:val="en-GB" w:eastAsia="en-US" w:bidi="ar-SA"/>
          </w:rPr>
          <w:tab/>
        </w:r>
      </w:ins>
      <w:ins w:id="477" w:author="ZTE_Wubin" w:date="2022-11-04T09:16:45Z">
        <w:r>
          <w:rPr>
            <w:rFonts w:hint="eastAsia" w:ascii="Times New Roman" w:hAnsi="Times New Roman" w:eastAsia="Times New Roman" w:cs="Times New Roman"/>
            <w:sz w:val="24"/>
            <w:lang w:val="en-GB" w:eastAsia="en-US" w:bidi="ar-SA"/>
          </w:rPr>
          <w:t>REFSENS requirements</w:t>
        </w:r>
        <w:bookmarkEnd w:id="61"/>
        <w:bookmarkEnd w:id="62"/>
        <w:bookmarkEnd w:id="63"/>
        <w:bookmarkEnd w:id="64"/>
        <w:bookmarkEnd w:id="65"/>
        <w:bookmarkEnd w:id="66"/>
        <w:bookmarkEnd w:id="67"/>
        <w:bookmarkEnd w:id="68"/>
      </w:ins>
    </w:p>
    <w:p>
      <w:pPr>
        <w:rPr>
          <w:ins w:id="478" w:author="ZTE_Wubin" w:date="2022-11-04T09:16:45Z"/>
          <w:rFonts w:hint="default" w:eastAsia="宋体"/>
          <w:lang w:val="en-US" w:eastAsia="zh-CN"/>
        </w:rPr>
      </w:pPr>
      <w:ins w:id="479" w:author="ZTE_Wubin" w:date="2022-11-04T09:16:45Z">
        <w:r>
          <w:rPr>
            <w:rFonts w:hint="eastAsia" w:eastAsia="宋体"/>
            <w:lang w:val="en-US" w:eastAsia="zh-CN"/>
          </w:rPr>
          <w:t>The cross band isolation</w:t>
        </w:r>
        <w:bookmarkStart w:id="69" w:name="OLE_LINK13"/>
        <w:r>
          <w:rPr>
            <w:rFonts w:hint="eastAsia" w:eastAsia="宋体"/>
            <w:lang w:val="en-US" w:eastAsia="zh-CN"/>
          </w:rPr>
          <w:t xml:space="preserve"> for </w:t>
        </w:r>
      </w:ins>
      <w:ins w:id="480" w:author="ZTE_Wubin" w:date="2022-11-04T09:16:45Z">
        <w:bookmarkStart w:id="70" w:name="OLE_LINK12"/>
        <w:r>
          <w:rPr>
            <w:rFonts w:eastAsia="Times New Roman"/>
            <w:lang w:val="en-US" w:eastAsia="zh-CN"/>
          </w:rPr>
          <w:t>CA</w:t>
        </w:r>
      </w:ins>
      <w:ins w:id="481" w:author="ZTE_Wubin" w:date="2022-11-04T09:16:45Z">
        <w:r>
          <w:rPr>
            <w:rFonts w:eastAsia="Times New Roman"/>
            <w:lang w:eastAsia="zh-CN"/>
          </w:rPr>
          <w:t>_</w:t>
        </w:r>
      </w:ins>
      <w:ins w:id="482" w:author="ZTE_Wubin" w:date="2022-11-04T09:16:45Z">
        <w:r>
          <w:rPr>
            <w:rFonts w:eastAsia="Times New Roman"/>
            <w:lang w:val="en-US" w:eastAsia="zh-CN"/>
          </w:rPr>
          <w:t>n</w:t>
        </w:r>
      </w:ins>
      <w:ins w:id="483" w:author="ZTE_Wubin" w:date="2022-11-04T09:16:45Z">
        <w:r>
          <w:rPr>
            <w:rFonts w:hint="eastAsia" w:eastAsia="宋体"/>
            <w:lang w:val="en-US" w:eastAsia="zh-CN"/>
          </w:rPr>
          <w:t>39</w:t>
        </w:r>
      </w:ins>
      <w:ins w:id="484" w:author="ZTE_Wubin" w:date="2022-11-04T09:16:45Z">
        <w:r>
          <w:rPr>
            <w:rFonts w:eastAsia="Times New Roman"/>
            <w:lang w:eastAsia="ja-JP"/>
          </w:rPr>
          <w:t>-</w:t>
        </w:r>
        <w:bookmarkEnd w:id="70"/>
      </w:ins>
      <w:ins w:id="485" w:author="ZTE_Wubin" w:date="2022-11-04T09:16:45Z">
        <w:r>
          <w:rPr>
            <w:rFonts w:hint="eastAsia" w:eastAsia="宋体"/>
            <w:lang w:eastAsia="zh-CN"/>
          </w:rPr>
          <w:t>n41</w:t>
        </w:r>
      </w:ins>
      <w:ins w:id="486" w:author="ZTE_Wubin" w:date="2022-11-04T09:16:45Z">
        <w:r>
          <w:rPr>
            <w:rFonts w:eastAsia="Times New Roman"/>
            <w:lang w:val="en-US" w:eastAsia="zh-CN"/>
          </w:rPr>
          <w:t xml:space="preserve"> </w:t>
        </w:r>
      </w:ins>
      <w:ins w:id="487" w:author="ZTE_Wubin" w:date="2022-11-04T09:16:45Z">
        <w:r>
          <w:rPr>
            <w:rFonts w:hint="eastAsia" w:eastAsia="Times New Roman"/>
            <w:lang w:val="en-US" w:eastAsia="zh-CN"/>
          </w:rPr>
          <w:t xml:space="preserve">supporting </w:t>
        </w:r>
      </w:ins>
      <w:ins w:id="488" w:author="ZTE_Wubin" w:date="2022-11-04T09:16:45Z">
        <w:r>
          <w:rPr>
            <w:rFonts w:hint="eastAsia" w:eastAsia="宋体"/>
            <w:lang w:val="en-US" w:eastAsia="zh-CN"/>
          </w:rPr>
          <w:t>simultaneous Rx/Tx</w:t>
        </w:r>
        <w:bookmarkEnd w:id="69"/>
        <w:r>
          <w:rPr>
            <w:rFonts w:hint="eastAsia" w:eastAsia="宋体"/>
            <w:lang w:val="en-US" w:eastAsia="zh-CN"/>
          </w:rPr>
          <w:t xml:space="preserve"> are defined in table 5.x.1.5-1.</w:t>
        </w:r>
      </w:ins>
    </w:p>
    <w:p>
      <w:pPr>
        <w:keepNext w:val="0"/>
        <w:keepLines w:val="0"/>
        <w:widowControl/>
        <w:suppressLineNumbers w:val="0"/>
        <w:jc w:val="center"/>
        <w:rPr>
          <w:ins w:id="489" w:author="ZTE_Wubin" w:date="2022-11-04T09:16:45Z"/>
        </w:rPr>
      </w:pPr>
      <w:ins w:id="490" w:author="ZTE_Wubin" w:date="2022-11-04T09:16:45Z">
        <w:r>
          <w:rPr>
            <w:rFonts w:ascii="Arial" w:hAnsi="Arial" w:eastAsia="宋体" w:cs="Arial"/>
            <w:b/>
            <w:bCs/>
            <w:color w:val="000000"/>
            <w:kern w:val="0"/>
            <w:sz w:val="19"/>
            <w:szCs w:val="19"/>
            <w:lang w:val="en-US" w:eastAsia="zh-CN" w:bidi="ar"/>
          </w:rPr>
          <w:t xml:space="preserve">Table </w:t>
        </w:r>
      </w:ins>
      <w:ins w:id="491" w:author="ZTE_Wubin" w:date="2022-11-04T09:16:45Z">
        <w:bookmarkStart w:id="71" w:name="OLE_LINK10"/>
        <w:r>
          <w:rPr>
            <w:rFonts w:hint="eastAsia" w:ascii="Arial" w:hAnsi="Arial" w:eastAsia="宋体" w:cs="Arial"/>
            <w:b/>
            <w:bCs/>
            <w:color w:val="000000"/>
            <w:kern w:val="0"/>
            <w:sz w:val="19"/>
            <w:szCs w:val="19"/>
            <w:lang w:val="en-US" w:eastAsia="zh-CN" w:bidi="ar"/>
          </w:rPr>
          <w:t>5.x.1.5-1</w:t>
        </w:r>
        <w:bookmarkEnd w:id="71"/>
      </w:ins>
      <w:ins w:id="492" w:author="ZTE_Wubin" w:date="2022-11-04T09:16:45Z">
        <w:r>
          <w:rPr>
            <w:rFonts w:ascii="Arial" w:hAnsi="Arial" w:eastAsia="宋体" w:cs="Arial"/>
            <w:b/>
            <w:bCs/>
            <w:color w:val="000000"/>
            <w:kern w:val="0"/>
            <w:sz w:val="19"/>
            <w:szCs w:val="19"/>
            <w:lang w:val="en-US" w:eastAsia="zh-CN" w:bidi="ar"/>
          </w:rPr>
          <w:t xml:space="preserve">: Reference sensitivity exceptions (MSD) and uplink/downlink configurations due to </w:t>
        </w:r>
      </w:ins>
      <w:ins w:id="493" w:author="ZTE_Wubin" w:date="2022-11-04T09:16:45Z">
        <w:r>
          <w:rPr>
            <w:rFonts w:hint="default" w:ascii="Arial" w:hAnsi="Arial" w:eastAsia="宋体" w:cs="Arial"/>
            <w:b/>
            <w:bCs/>
            <w:color w:val="000000"/>
            <w:kern w:val="0"/>
            <w:sz w:val="19"/>
            <w:szCs w:val="19"/>
            <w:lang w:val="en-US" w:eastAsia="zh-CN" w:bidi="ar"/>
          </w:rPr>
          <w:t>cross band isolation from a PC3 aggressor NR UL band for NR CA FR1</w:t>
        </w:r>
      </w:ins>
    </w:p>
    <w:tbl>
      <w:tblPr>
        <w:tblStyle w:val="6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65"/>
        <w:gridCol w:w="832"/>
        <w:gridCol w:w="832"/>
        <w:gridCol w:w="1138"/>
        <w:gridCol w:w="1542"/>
        <w:gridCol w:w="832"/>
        <w:gridCol w:w="832"/>
        <w:gridCol w:w="971"/>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494" w:author="ZTE_Wubin" w:date="2022-11-04T09:16:45Z"/>
        </w:trPr>
        <w:tc>
          <w:tcPr>
            <w:tcW w:w="388"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95" w:author="ZTE_Wubin" w:date="2022-11-04T09:16:45Z"/>
                <w:rFonts w:hint="default" w:ascii="Arial" w:hAnsi="Arial" w:cs="Arial"/>
                <w:szCs w:val="20"/>
              </w:rPr>
            </w:pPr>
            <w:ins w:id="496" w:author="ZTE_Wubin" w:date="2022-11-04T09:16:45Z">
              <w:r>
                <w:rPr>
                  <w:rFonts w:hint="default" w:ascii="Arial" w:hAnsi="Arial" w:cs="Arial"/>
                  <w:szCs w:val="20"/>
                </w:rPr>
                <w:t>UL band</w:t>
              </w:r>
            </w:ins>
          </w:p>
        </w:tc>
        <w:tc>
          <w:tcPr>
            <w:tcW w:w="388"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97" w:author="ZTE_Wubin" w:date="2022-11-04T09:16:45Z"/>
                <w:rFonts w:hint="default" w:ascii="Arial" w:hAnsi="Arial" w:cs="Arial"/>
                <w:szCs w:val="20"/>
              </w:rPr>
            </w:pPr>
            <w:ins w:id="498" w:author="ZTE_Wubin" w:date="2022-11-04T09:16:45Z">
              <w:r>
                <w:rPr>
                  <w:rFonts w:hint="default" w:ascii="Arial" w:hAnsi="Arial" w:cs="Arial"/>
                  <w:szCs w:val="20"/>
                </w:rPr>
                <w:t>DL band</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499" w:author="ZTE_Wubin" w:date="2022-11-04T09:16:45Z"/>
                <w:rFonts w:hint="default" w:ascii="Arial" w:hAnsi="Arial" w:cs="Arial"/>
                <w:szCs w:val="20"/>
              </w:rPr>
            </w:pPr>
            <w:ins w:id="500" w:author="ZTE_Wubin" w:date="2022-11-04T09:16:45Z">
              <w:r>
                <w:rPr>
                  <w:rFonts w:hint="default" w:ascii="Arial" w:hAnsi="Arial" w:cs="Arial"/>
                  <w:szCs w:val="20"/>
                </w:rPr>
                <w:t>UL F</w:t>
              </w:r>
            </w:ins>
            <w:ins w:id="501" w:author="ZTE_Wubin" w:date="2022-11-04T09:16:45Z">
              <w:r>
                <w:rPr>
                  <w:rFonts w:hint="default" w:ascii="Arial" w:hAnsi="Arial" w:cs="Arial"/>
                  <w:szCs w:val="20"/>
                  <w:vertAlign w:val="subscript"/>
                </w:rPr>
                <w:t>c</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02" w:author="ZTE_Wubin" w:date="2022-11-04T09:16:45Z"/>
                <w:rFonts w:hint="default" w:ascii="Arial" w:hAnsi="Arial" w:cs="Arial"/>
                <w:szCs w:val="20"/>
              </w:rPr>
            </w:pPr>
            <w:ins w:id="503" w:author="ZTE_Wubin" w:date="2022-11-04T09:16:45Z">
              <w:r>
                <w:rPr>
                  <w:rFonts w:hint="default" w:ascii="Arial" w:hAnsi="Arial" w:cs="Arial"/>
                  <w:szCs w:val="20"/>
                </w:rPr>
                <w:t>UL BW</w:t>
              </w:r>
            </w:ins>
          </w:p>
        </w:tc>
        <w:tc>
          <w:tcPr>
            <w:tcW w:w="577"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04" w:author="ZTE_Wubin" w:date="2022-11-04T09:16:45Z"/>
                <w:rFonts w:hint="default" w:ascii="Arial" w:hAnsi="Arial" w:cs="Arial"/>
                <w:szCs w:val="20"/>
                <w:lang w:eastAsia="zh-CN"/>
              </w:rPr>
            </w:pPr>
            <w:ins w:id="505" w:author="ZTE_Wubin" w:date="2022-11-04T09:16:45Z">
              <w:r>
                <w:rPr>
                  <w:rFonts w:hint="default" w:ascii="Arial" w:hAnsi="Arial" w:cs="Arial"/>
                  <w:szCs w:val="20"/>
                  <w:lang w:eastAsia="zh-CN"/>
                </w:rPr>
                <w:t>SCS of UL band</w:t>
              </w:r>
            </w:ins>
          </w:p>
        </w:tc>
        <w:tc>
          <w:tcPr>
            <w:tcW w:w="78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06" w:author="ZTE_Wubin" w:date="2022-11-04T09:16:45Z"/>
                <w:rFonts w:hint="default" w:ascii="Arial" w:hAnsi="Arial" w:cs="Arial"/>
                <w:szCs w:val="20"/>
              </w:rPr>
            </w:pPr>
            <w:ins w:id="507" w:author="ZTE_Wubin" w:date="2022-11-04T09:16:45Z">
              <w:r>
                <w:rPr>
                  <w:rFonts w:hint="default" w:ascii="Arial" w:hAnsi="Arial" w:cs="Arial"/>
                  <w:szCs w:val="20"/>
                </w:rPr>
                <w:t>UL RB Allocation</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08" w:author="ZTE_Wubin" w:date="2022-11-04T09:16:45Z"/>
                <w:rFonts w:hint="default" w:ascii="Arial" w:hAnsi="Arial" w:cs="Arial"/>
                <w:szCs w:val="20"/>
              </w:rPr>
            </w:pPr>
            <w:ins w:id="509" w:author="ZTE_Wubin" w:date="2022-11-04T09:16:45Z">
              <w:r>
                <w:rPr>
                  <w:rFonts w:hint="default" w:ascii="Arial" w:hAnsi="Arial" w:cs="Arial"/>
                  <w:szCs w:val="20"/>
                </w:rPr>
                <w:t>DL F</w:t>
              </w:r>
            </w:ins>
            <w:ins w:id="510" w:author="ZTE_Wubin" w:date="2022-11-04T09:16:45Z">
              <w:r>
                <w:rPr>
                  <w:rFonts w:hint="default" w:ascii="Arial" w:hAnsi="Arial" w:cs="Arial"/>
                  <w:szCs w:val="20"/>
                  <w:vertAlign w:val="subscript"/>
                </w:rPr>
                <w:t>c</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11" w:author="ZTE_Wubin" w:date="2022-11-04T09:16:45Z"/>
                <w:rFonts w:hint="default" w:ascii="Arial" w:hAnsi="Arial" w:cs="Arial"/>
                <w:szCs w:val="20"/>
              </w:rPr>
            </w:pPr>
            <w:ins w:id="512" w:author="ZTE_Wubin" w:date="2022-11-04T09:16:45Z">
              <w:r>
                <w:rPr>
                  <w:rFonts w:hint="default" w:ascii="Arial" w:hAnsi="Arial" w:cs="Arial"/>
                  <w:szCs w:val="20"/>
                </w:rPr>
                <w:t>DL BW</w:t>
              </w:r>
            </w:ins>
          </w:p>
        </w:tc>
        <w:tc>
          <w:tcPr>
            <w:tcW w:w="49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13" w:author="ZTE_Wubin" w:date="2022-11-04T09:16:45Z"/>
                <w:rFonts w:hint="default" w:ascii="Arial" w:hAnsi="Arial" w:cs="Arial"/>
                <w:szCs w:val="20"/>
              </w:rPr>
            </w:pPr>
            <w:ins w:id="514" w:author="ZTE_Wubin" w:date="2022-11-04T09:16:45Z">
              <w:r>
                <w:rPr>
                  <w:rFonts w:hint="default" w:ascii="Arial" w:hAnsi="Arial" w:cs="Arial"/>
                  <w:szCs w:val="20"/>
                </w:rPr>
                <w:t>MSD</w:t>
              </w:r>
            </w:ins>
          </w:p>
        </w:tc>
        <w:tc>
          <w:tcPr>
            <w:tcW w:w="679" w:type="pct"/>
            <w:vMerge w:val="restar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15" w:author="ZTE_Wubin" w:date="2022-11-04T09:16:45Z"/>
                <w:rFonts w:hint="default" w:ascii="Arial" w:hAnsi="Arial" w:cs="Arial"/>
                <w:szCs w:val="20"/>
                <w:lang w:eastAsia="zh-CN"/>
              </w:rPr>
            </w:pPr>
            <w:ins w:id="516" w:author="ZTE_Wubin" w:date="2022-11-04T09:16:45Z">
              <w:r>
                <w:rPr>
                  <w:rFonts w:hint="default" w:ascii="Arial" w:hAnsi="Arial" w:cs="Arial"/>
                  <w:szCs w:val="20"/>
                  <w:lang w:eastAsia="zh-CN"/>
                </w:rPr>
                <w:t>Cross-band</w:t>
              </w:r>
            </w:ins>
          </w:p>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17" w:author="ZTE_Wubin" w:date="2022-11-04T09:16:45Z"/>
                <w:rFonts w:hint="default" w:ascii="Arial" w:hAnsi="Arial" w:cs="Arial"/>
                <w:szCs w:val="20"/>
                <w:lang w:eastAsia="zh-CN"/>
              </w:rPr>
            </w:pPr>
            <w:ins w:id="518" w:author="ZTE_Wubin" w:date="2022-11-04T09:16:45Z">
              <w:r>
                <w:rPr>
                  <w:rFonts w:hint="default" w:ascii="Arial" w:hAnsi="Arial" w:cs="Arial"/>
                  <w:szCs w:val="20"/>
                  <w:lang w:eastAsia="zh-CN"/>
                </w:rPr>
                <w:t>Interference</w:t>
              </w:r>
            </w:ins>
          </w:p>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19" w:author="ZTE_Wubin" w:date="2022-11-04T09:16:45Z"/>
                <w:rFonts w:hint="default" w:ascii="Arial" w:hAnsi="Arial" w:cs="Arial"/>
                <w:szCs w:val="20"/>
                <w:lang w:eastAsia="zh-CN"/>
              </w:rPr>
            </w:pPr>
            <w:ins w:id="520" w:author="ZTE_Wubin" w:date="2022-11-04T09:16:45Z">
              <w:r>
                <w:rPr>
                  <w:rFonts w:hint="default" w:ascii="Arial" w:hAnsi="Arial" w:cs="Arial"/>
                  <w:szCs w:val="20"/>
                  <w:lang w:eastAsia="zh-CN"/>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521" w:author="ZTE_Wubin" w:date="2022-11-04T09:16:45Z"/>
        </w:trPr>
        <w:tc>
          <w:tcPr>
            <w:tcW w:w="388"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ins w:id="522" w:author="ZTE_Wubin" w:date="2022-11-04T09:16:45Z"/>
                <w:rFonts w:hint="default" w:ascii="Arial" w:hAnsi="Arial" w:cs="Arial"/>
                <w:b/>
                <w:bCs/>
                <w:sz w:val="18"/>
                <w:szCs w:val="18"/>
              </w:rPr>
            </w:pPr>
          </w:p>
        </w:tc>
        <w:tc>
          <w:tcPr>
            <w:tcW w:w="388"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ins w:id="523" w:author="ZTE_Wubin" w:date="2022-11-04T09:16:45Z"/>
                <w:rFonts w:hint="default" w:ascii="Arial" w:hAnsi="Arial" w:cs="Arial"/>
                <w:b/>
                <w:bCs/>
                <w:sz w:val="18"/>
                <w:szCs w:val="18"/>
              </w:rPr>
            </w:pPr>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24" w:author="ZTE_Wubin" w:date="2022-11-04T09:16:45Z"/>
                <w:rFonts w:hint="default" w:ascii="Arial" w:hAnsi="Arial" w:cs="Arial"/>
                <w:szCs w:val="20"/>
              </w:rPr>
            </w:pPr>
            <w:ins w:id="525" w:author="ZTE_Wubin" w:date="2022-11-04T09:16:45Z">
              <w:r>
                <w:rPr>
                  <w:rFonts w:hint="default" w:ascii="Arial" w:hAnsi="Arial" w:cs="Arial"/>
                  <w:szCs w:val="20"/>
                </w:rPr>
                <w:t>(MHz)</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26" w:author="ZTE_Wubin" w:date="2022-11-04T09:16:45Z"/>
                <w:rFonts w:hint="default" w:ascii="Arial" w:hAnsi="Arial" w:cs="Arial"/>
                <w:szCs w:val="20"/>
              </w:rPr>
            </w:pPr>
            <w:ins w:id="527" w:author="ZTE_Wubin" w:date="2022-11-04T09:16:45Z">
              <w:r>
                <w:rPr>
                  <w:rFonts w:hint="default" w:ascii="Arial" w:hAnsi="Arial" w:cs="Arial"/>
                  <w:szCs w:val="20"/>
                </w:rPr>
                <w:t>(MHz)</w:t>
              </w:r>
            </w:ins>
          </w:p>
        </w:tc>
        <w:tc>
          <w:tcPr>
            <w:tcW w:w="577"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28" w:author="ZTE_Wubin" w:date="2022-11-04T09:16:45Z"/>
                <w:rFonts w:hint="default" w:ascii="Arial" w:hAnsi="Arial" w:cs="Arial"/>
                <w:szCs w:val="20"/>
                <w:lang w:eastAsia="zh-CN"/>
              </w:rPr>
            </w:pPr>
            <w:ins w:id="529" w:author="ZTE_Wubin" w:date="2022-11-04T09:16:45Z">
              <w:r>
                <w:rPr>
                  <w:rFonts w:hint="default" w:ascii="Arial" w:hAnsi="Arial" w:cs="Arial"/>
                  <w:szCs w:val="20"/>
                  <w:lang w:eastAsia="zh-CN"/>
                </w:rPr>
                <w:t>(kHz)</w:t>
              </w:r>
            </w:ins>
          </w:p>
        </w:tc>
        <w:tc>
          <w:tcPr>
            <w:tcW w:w="78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30" w:author="ZTE_Wubin" w:date="2022-11-04T09:16:45Z"/>
                <w:rFonts w:hint="default" w:ascii="Arial" w:hAnsi="Arial" w:cs="Arial"/>
                <w:szCs w:val="20"/>
              </w:rPr>
            </w:pPr>
            <w:ins w:id="531" w:author="ZTE_Wubin" w:date="2022-11-04T09:16:45Z">
              <w:r>
                <w:rPr>
                  <w:rFonts w:hint="default" w:ascii="Arial" w:hAnsi="Arial" w:cs="Arial"/>
                  <w:szCs w:val="20"/>
                </w:rPr>
                <w:t>L</w:t>
              </w:r>
            </w:ins>
            <w:ins w:id="532" w:author="ZTE_Wubin" w:date="2022-11-04T09:16:45Z">
              <w:r>
                <w:rPr>
                  <w:rFonts w:hint="default" w:ascii="Arial" w:hAnsi="Arial" w:cs="Arial"/>
                  <w:szCs w:val="20"/>
                  <w:vertAlign w:val="subscript"/>
                </w:rPr>
                <w:t>CRB</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33" w:author="ZTE_Wubin" w:date="2022-11-04T09:16:45Z"/>
                <w:rFonts w:hint="default" w:ascii="Arial" w:hAnsi="Arial" w:cs="Arial"/>
                <w:szCs w:val="20"/>
              </w:rPr>
            </w:pPr>
            <w:ins w:id="534" w:author="ZTE_Wubin" w:date="2022-11-04T09:16:45Z">
              <w:r>
                <w:rPr>
                  <w:rFonts w:hint="default" w:ascii="Arial" w:hAnsi="Arial" w:cs="Arial"/>
                  <w:szCs w:val="20"/>
                </w:rPr>
                <w:t>(MHz)</w:t>
              </w:r>
            </w:ins>
          </w:p>
        </w:tc>
        <w:tc>
          <w:tcPr>
            <w:tcW w:w="42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35" w:author="ZTE_Wubin" w:date="2022-11-04T09:16:45Z"/>
                <w:rFonts w:hint="default" w:ascii="Arial" w:hAnsi="Arial" w:cs="Arial"/>
                <w:szCs w:val="20"/>
              </w:rPr>
            </w:pPr>
            <w:ins w:id="536" w:author="ZTE_Wubin" w:date="2022-11-04T09:16:45Z">
              <w:r>
                <w:rPr>
                  <w:rFonts w:hint="default" w:ascii="Arial" w:hAnsi="Arial" w:cs="Arial"/>
                  <w:szCs w:val="20"/>
                </w:rPr>
                <w:t>(MHz)</w:t>
              </w:r>
            </w:ins>
          </w:p>
        </w:tc>
        <w:tc>
          <w:tcPr>
            <w:tcW w:w="492" w:type="pct"/>
            <w:vAlign w:val="center"/>
          </w:tcPr>
          <w:p>
            <w:pPr>
              <w:pStyle w:val="86"/>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37" w:author="ZTE_Wubin" w:date="2022-11-04T09:16:45Z"/>
                <w:rFonts w:hint="default" w:ascii="Arial" w:hAnsi="Arial" w:cs="Arial"/>
                <w:szCs w:val="20"/>
              </w:rPr>
            </w:pPr>
            <w:ins w:id="538" w:author="ZTE_Wubin" w:date="2022-11-04T09:16:45Z">
              <w:r>
                <w:rPr>
                  <w:rFonts w:hint="default" w:ascii="Arial" w:hAnsi="Arial" w:cs="Arial"/>
                  <w:szCs w:val="20"/>
                </w:rPr>
                <w:t>(dB)</w:t>
              </w:r>
            </w:ins>
          </w:p>
        </w:tc>
        <w:tc>
          <w:tcPr>
            <w:tcW w:w="679" w:type="pct"/>
            <w:vMerge w:val="continue"/>
            <w:vAlign w:val="center"/>
          </w:tcPr>
          <w:p>
            <w:pPr>
              <w:keepNext/>
              <w:keepLines/>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auto"/>
              <w:rPr>
                <w:ins w:id="539" w:author="ZTE_Wubin" w:date="2022-11-04T09:16:45Z"/>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40" w:author="ZTE_Wubin" w:date="2022-11-04T09:16:45Z"/>
        </w:trPr>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1" w:author="ZTE_Wubin" w:date="2022-11-04T09:16:45Z"/>
                <w:rFonts w:hint="default" w:ascii="Arial" w:hAnsi="Arial" w:cs="Arial"/>
                <w:szCs w:val="20"/>
                <w:lang w:val="en-US" w:eastAsia="zh-CN"/>
              </w:rPr>
            </w:pPr>
            <w:ins w:id="542" w:author="ZTE_Wubin" w:date="2022-11-04T09:16:45Z">
              <w:r>
                <w:rPr>
                  <w:rFonts w:hint="default" w:ascii="Arial" w:hAnsi="Arial" w:cs="Arial"/>
                  <w:szCs w:val="20"/>
                  <w:lang w:eastAsia="zh-CN"/>
                </w:rPr>
                <w:t>n</w:t>
              </w:r>
            </w:ins>
            <w:ins w:id="543" w:author="ZTE_Wubin" w:date="2022-11-04T09:16:45Z">
              <w:r>
                <w:rPr>
                  <w:rFonts w:hint="default" w:ascii="Arial" w:hAnsi="Arial" w:cs="Arial"/>
                  <w:szCs w:val="20"/>
                  <w:lang w:val="en-US" w:eastAsia="zh-CN"/>
                </w:rPr>
                <w:t>39</w:t>
              </w:r>
            </w:ins>
          </w:p>
        </w:tc>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4" w:author="ZTE_Wubin" w:date="2022-11-04T09:16:45Z"/>
                <w:rFonts w:hint="default" w:ascii="Arial" w:hAnsi="Arial" w:cs="Arial"/>
                <w:szCs w:val="20"/>
                <w:lang w:val="en-US" w:eastAsia="zh-CN"/>
              </w:rPr>
            </w:pPr>
            <w:ins w:id="545" w:author="ZTE_Wubin" w:date="2022-11-04T09:16:45Z">
              <w:r>
                <w:rPr>
                  <w:rFonts w:hint="default" w:ascii="Arial" w:hAnsi="Arial" w:cs="Arial"/>
                  <w:szCs w:val="20"/>
                  <w:lang w:eastAsia="zh-CN"/>
                </w:rPr>
                <w:t>n</w:t>
              </w:r>
            </w:ins>
            <w:ins w:id="546" w:author="ZTE_Wubin" w:date="2022-11-04T09:16:45Z">
              <w:r>
                <w:rPr>
                  <w:rFonts w:hint="default" w:ascii="Arial" w:hAnsi="Arial" w:cs="Arial"/>
                  <w:szCs w:val="20"/>
                  <w:lang w:val="en-US" w:eastAsia="zh-CN"/>
                </w:rPr>
                <w:t>41</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7" w:author="ZTE_Wubin" w:date="2022-11-04T09:16:45Z"/>
                <w:rFonts w:hint="default" w:ascii="Arial" w:hAnsi="Arial" w:cs="Arial"/>
                <w:bCs/>
                <w:szCs w:val="20"/>
                <w:lang w:val="en-US" w:eastAsia="zh-CN"/>
              </w:rPr>
            </w:pPr>
            <w:ins w:id="548" w:author="ZTE_Wubin" w:date="2022-11-04T09:16:45Z">
              <w:r>
                <w:rPr>
                  <w:rFonts w:hint="default" w:ascii="Arial" w:hAnsi="Arial" w:cs="Arial"/>
                  <w:bCs/>
                  <w:szCs w:val="20"/>
                  <w:lang w:val="en-US" w:eastAsia="zh-CN"/>
                </w:rPr>
                <w:t>1900</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49" w:author="ZTE_Wubin" w:date="2022-11-04T09:16:45Z"/>
                <w:rFonts w:hint="default" w:ascii="Arial" w:hAnsi="Arial" w:cs="Arial"/>
                <w:bCs/>
                <w:szCs w:val="20"/>
                <w:lang w:val="en-US" w:eastAsia="zh-CN"/>
              </w:rPr>
            </w:pPr>
            <w:ins w:id="550" w:author="ZTE_Wubin" w:date="2022-11-04T09:16:45Z">
              <w:r>
                <w:rPr>
                  <w:rFonts w:hint="default" w:ascii="Arial" w:hAnsi="Arial" w:cs="Arial"/>
                  <w:bCs/>
                  <w:szCs w:val="20"/>
                  <w:lang w:val="en-US" w:eastAsia="zh-CN"/>
                </w:rPr>
                <w:t>40</w:t>
              </w:r>
            </w:ins>
          </w:p>
        </w:tc>
        <w:tc>
          <w:tcPr>
            <w:tcW w:w="57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51" w:author="ZTE_Wubin" w:date="2022-11-04T09:16:45Z"/>
                <w:rFonts w:hint="default" w:ascii="Arial" w:hAnsi="Arial" w:cs="Arial"/>
                <w:bCs/>
                <w:szCs w:val="20"/>
                <w:lang w:eastAsia="zh-CN"/>
              </w:rPr>
            </w:pPr>
            <w:ins w:id="552" w:author="ZTE_Wubin" w:date="2022-11-04T09:16:45Z">
              <w:r>
                <w:rPr>
                  <w:rFonts w:hint="default" w:ascii="Arial" w:hAnsi="Arial" w:cs="Arial"/>
                  <w:bCs/>
                  <w:szCs w:val="20"/>
                  <w:lang w:eastAsia="zh-CN"/>
                </w:rPr>
                <w:t>15</w:t>
              </w:r>
            </w:ins>
          </w:p>
        </w:tc>
        <w:tc>
          <w:tcPr>
            <w:tcW w:w="78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53" w:author="ZTE_Wubin" w:date="2022-11-04T09:16:45Z"/>
                <w:rFonts w:hint="default" w:ascii="Arial" w:hAnsi="Arial" w:cs="Arial"/>
                <w:bCs/>
                <w:szCs w:val="20"/>
                <w:lang w:eastAsia="zh-CN"/>
              </w:rPr>
            </w:pPr>
            <w:ins w:id="554" w:author="ZTE_Wubin" w:date="2022-11-04T09:16:45Z">
              <w:r>
                <w:rPr>
                  <w:rFonts w:hint="default" w:ascii="Arial" w:hAnsi="Arial" w:cs="Arial"/>
                  <w:bCs/>
                  <w:szCs w:val="20"/>
                  <w:lang w:val="en-US" w:eastAsia="zh-CN"/>
                </w:rPr>
                <w:t>216</w:t>
              </w:r>
            </w:ins>
            <w:ins w:id="555" w:author="ZTE_Wubin" w:date="2022-11-04T09:16:45Z">
              <w:r>
                <w:rPr>
                  <w:rFonts w:hint="default" w:ascii="Arial" w:hAnsi="Arial" w:cs="Arial"/>
                  <w:bCs/>
                  <w:szCs w:val="20"/>
                  <w:lang w:eastAsia="zh-CN"/>
                </w:rPr>
                <w:t xml:space="preserve"> (RBstart=</w:t>
              </w:r>
            </w:ins>
            <w:ins w:id="556" w:author="ZTE_Wubin" w:date="2022-11-04T09:16:45Z">
              <w:r>
                <w:rPr>
                  <w:rFonts w:hint="default" w:ascii="Arial" w:hAnsi="Arial" w:cs="Arial"/>
                  <w:bCs/>
                  <w:szCs w:val="20"/>
                  <w:lang w:val="en-US" w:eastAsia="zh-CN"/>
                </w:rPr>
                <w:t>0</w:t>
              </w:r>
            </w:ins>
            <w:ins w:id="557" w:author="ZTE_Wubin" w:date="2022-11-04T09:16:45Z">
              <w:r>
                <w:rPr>
                  <w:rFonts w:hint="default" w:ascii="Arial" w:hAnsi="Arial" w:cs="Arial"/>
                  <w:bCs/>
                  <w:szCs w:val="20"/>
                  <w:lang w:eastAsia="zh-CN"/>
                </w:rPr>
                <w:t>)</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58" w:author="ZTE_Wubin" w:date="2022-11-04T09:16:45Z"/>
                <w:rFonts w:hint="default" w:ascii="Arial" w:hAnsi="Arial" w:cs="Arial"/>
                <w:szCs w:val="20"/>
                <w:lang w:val="en-US" w:eastAsia="zh-CN"/>
              </w:rPr>
            </w:pPr>
            <w:ins w:id="559" w:author="ZTE_Wubin" w:date="2022-11-04T09:16:45Z">
              <w:r>
                <w:rPr>
                  <w:rFonts w:hint="default" w:ascii="Arial" w:hAnsi="Arial" w:cs="Arial"/>
                  <w:szCs w:val="20"/>
                  <w:lang w:val="en-US" w:eastAsia="zh-CN"/>
                </w:rPr>
                <w:t>2501</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60" w:author="ZTE_Wubin" w:date="2022-11-04T09:16:45Z"/>
                <w:rFonts w:hint="default" w:ascii="Arial" w:hAnsi="Arial" w:cs="Arial"/>
                <w:szCs w:val="20"/>
                <w:lang w:val="en-US" w:eastAsia="zh-CN"/>
              </w:rPr>
            </w:pPr>
            <w:ins w:id="561" w:author="ZTE_Wubin" w:date="2022-11-04T09:16:45Z">
              <w:r>
                <w:rPr>
                  <w:rFonts w:hint="default" w:ascii="Arial" w:hAnsi="Arial" w:cs="Arial"/>
                  <w:szCs w:val="20"/>
                  <w:lang w:val="en-US" w:eastAsia="zh-CN"/>
                </w:rPr>
                <w:t>10</w:t>
              </w:r>
            </w:ins>
          </w:p>
        </w:tc>
        <w:tc>
          <w:tcPr>
            <w:tcW w:w="49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62" w:author="ZTE_Wubin" w:date="2022-11-04T09:16:45Z"/>
                <w:rFonts w:hint="default" w:ascii="Arial" w:hAnsi="Arial" w:cs="Arial"/>
                <w:bCs/>
                <w:szCs w:val="20"/>
                <w:highlight w:val="none"/>
                <w:lang w:val="en-US" w:eastAsia="zh-CN"/>
              </w:rPr>
            </w:pPr>
            <w:ins w:id="563" w:author="ZTE_Wubin" w:date="2022-11-04T09:16:45Z">
              <w:r>
                <w:rPr>
                  <w:rFonts w:hint="default" w:ascii="Arial" w:hAnsi="Arial" w:cs="Arial"/>
                  <w:bCs/>
                  <w:szCs w:val="20"/>
                  <w:highlight w:val="none"/>
                  <w:lang w:val="en-US" w:eastAsia="zh-CN"/>
                </w:rPr>
                <w:t>3.5</w:t>
              </w:r>
            </w:ins>
          </w:p>
        </w:tc>
        <w:tc>
          <w:tcPr>
            <w:tcW w:w="67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64" w:author="ZTE_Wubin" w:date="2022-11-04T09:16:45Z"/>
                <w:rFonts w:hint="default" w:ascii="Arial" w:hAnsi="Arial" w:cs="Arial"/>
                <w:bCs/>
                <w:szCs w:val="20"/>
                <w:lang w:eastAsia="zh-CN"/>
              </w:rPr>
            </w:pPr>
            <w:ins w:id="565" w:author="ZTE_Wubin" w:date="2022-11-04T09:16:45Z">
              <w:r>
                <w:rPr>
                  <w:rFonts w:hint="default" w:ascii="Arial" w:hAnsi="Arial" w:cs="Arial"/>
                  <w:bCs/>
                  <w:szCs w:val="20"/>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66" w:author="ZTE_Wubin" w:date="2022-11-04T09:16:45Z"/>
        </w:trPr>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567" w:author="ZTE_Wubin" w:date="2022-11-04T09:16:45Z"/>
                <w:rFonts w:hint="default" w:ascii="Arial" w:hAnsi="Arial" w:cs="Arial"/>
                <w:szCs w:val="20"/>
                <w:lang w:eastAsia="zh-CN"/>
              </w:rPr>
            </w:pPr>
            <w:ins w:id="568" w:author="ZTE_Wubin" w:date="2022-11-04T09:16:45Z">
              <w:r>
                <w:rPr>
                  <w:rFonts w:hint="default" w:ascii="Arial" w:hAnsi="Arial" w:cs="Arial"/>
                  <w:szCs w:val="20"/>
                  <w:lang w:eastAsia="zh-CN"/>
                </w:rPr>
                <w:t>n</w:t>
              </w:r>
            </w:ins>
            <w:ins w:id="569" w:author="ZTE_Wubin" w:date="2022-11-04T09:16:45Z">
              <w:r>
                <w:rPr>
                  <w:rFonts w:hint="default" w:ascii="Arial" w:hAnsi="Arial" w:cs="Arial"/>
                  <w:szCs w:val="20"/>
                  <w:lang w:val="en-US" w:eastAsia="zh-CN"/>
                </w:rPr>
                <w:t>39</w:t>
              </w:r>
            </w:ins>
          </w:p>
        </w:tc>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570" w:author="ZTE_Wubin" w:date="2022-11-04T09:16:45Z"/>
                <w:rFonts w:hint="default" w:ascii="Arial" w:hAnsi="Arial" w:cs="Arial"/>
                <w:szCs w:val="20"/>
                <w:lang w:eastAsia="zh-CN"/>
              </w:rPr>
            </w:pPr>
            <w:ins w:id="571" w:author="ZTE_Wubin" w:date="2022-11-04T09:16:45Z">
              <w:r>
                <w:rPr>
                  <w:rFonts w:hint="default" w:ascii="Arial" w:hAnsi="Arial" w:cs="Arial"/>
                  <w:szCs w:val="20"/>
                  <w:lang w:eastAsia="zh-CN"/>
                </w:rPr>
                <w:t>n</w:t>
              </w:r>
            </w:ins>
            <w:ins w:id="572" w:author="ZTE_Wubin" w:date="2022-11-04T09:16:45Z">
              <w:r>
                <w:rPr>
                  <w:rFonts w:hint="default" w:ascii="Arial" w:hAnsi="Arial" w:cs="Arial"/>
                  <w:szCs w:val="20"/>
                  <w:lang w:val="en-US" w:eastAsia="zh-CN"/>
                </w:rPr>
                <w:t>41</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73" w:author="ZTE_Wubin" w:date="2022-11-04T09:16:45Z"/>
                <w:rFonts w:hint="default" w:ascii="Arial" w:hAnsi="Arial" w:cs="Arial"/>
                <w:bCs/>
                <w:szCs w:val="20"/>
                <w:lang w:val="en-US" w:eastAsia="zh-CN"/>
              </w:rPr>
            </w:pPr>
            <w:ins w:id="574" w:author="ZTE_Wubin" w:date="2022-11-04T09:16:45Z">
              <w:r>
                <w:rPr>
                  <w:rFonts w:hint="default" w:ascii="Arial" w:hAnsi="Arial" w:cs="Arial"/>
                  <w:bCs/>
                  <w:szCs w:val="20"/>
                  <w:lang w:val="en-US" w:eastAsia="zh-CN"/>
                </w:rPr>
                <w:t>1900</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75" w:author="ZTE_Wubin" w:date="2022-11-04T09:16:45Z"/>
                <w:rFonts w:hint="default" w:ascii="Arial" w:hAnsi="Arial" w:cs="Arial"/>
                <w:bCs/>
                <w:szCs w:val="20"/>
                <w:lang w:val="en-US" w:eastAsia="zh-CN"/>
              </w:rPr>
            </w:pPr>
            <w:ins w:id="576" w:author="ZTE_Wubin" w:date="2022-11-04T09:16:45Z">
              <w:r>
                <w:rPr>
                  <w:rFonts w:hint="default" w:ascii="Arial" w:hAnsi="Arial" w:cs="Arial"/>
                  <w:bCs/>
                  <w:szCs w:val="20"/>
                  <w:lang w:val="en-US" w:eastAsia="zh-CN"/>
                </w:rPr>
                <w:t>40</w:t>
              </w:r>
            </w:ins>
          </w:p>
        </w:tc>
        <w:tc>
          <w:tcPr>
            <w:tcW w:w="57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77" w:author="ZTE_Wubin" w:date="2022-11-04T09:16:45Z"/>
                <w:rFonts w:hint="default" w:ascii="Arial" w:hAnsi="Arial" w:cs="Arial"/>
                <w:bCs/>
                <w:szCs w:val="20"/>
                <w:lang w:eastAsia="zh-CN"/>
              </w:rPr>
            </w:pPr>
            <w:ins w:id="578" w:author="ZTE_Wubin" w:date="2022-11-04T09:16:45Z">
              <w:r>
                <w:rPr>
                  <w:rFonts w:hint="default" w:ascii="Arial" w:hAnsi="Arial" w:cs="Arial"/>
                  <w:bCs/>
                  <w:szCs w:val="20"/>
                  <w:lang w:eastAsia="zh-CN"/>
                </w:rPr>
                <w:t>15</w:t>
              </w:r>
            </w:ins>
          </w:p>
        </w:tc>
        <w:tc>
          <w:tcPr>
            <w:tcW w:w="78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79" w:author="ZTE_Wubin" w:date="2022-11-04T09:16:45Z"/>
                <w:rFonts w:hint="default" w:ascii="Arial" w:hAnsi="Arial" w:cs="Arial"/>
                <w:bCs/>
                <w:szCs w:val="20"/>
                <w:lang w:eastAsia="zh-CN"/>
              </w:rPr>
            </w:pPr>
            <w:ins w:id="580" w:author="ZTE_Wubin" w:date="2022-11-04T09:16:45Z">
              <w:r>
                <w:rPr>
                  <w:rFonts w:hint="default" w:ascii="Arial" w:hAnsi="Arial" w:cs="Arial"/>
                  <w:bCs/>
                  <w:szCs w:val="20"/>
                  <w:lang w:val="en-US" w:eastAsia="zh-CN"/>
                </w:rPr>
                <w:t>216</w:t>
              </w:r>
            </w:ins>
            <w:ins w:id="581" w:author="ZTE_Wubin" w:date="2022-11-04T09:16:45Z">
              <w:r>
                <w:rPr>
                  <w:rFonts w:hint="default" w:ascii="Arial" w:hAnsi="Arial" w:cs="Arial"/>
                  <w:bCs/>
                  <w:szCs w:val="20"/>
                  <w:lang w:eastAsia="zh-CN"/>
                </w:rPr>
                <w:t xml:space="preserve"> (RBstart=</w:t>
              </w:r>
            </w:ins>
            <w:ins w:id="582" w:author="ZTE_Wubin" w:date="2022-11-04T09:16:45Z">
              <w:r>
                <w:rPr>
                  <w:rFonts w:hint="default" w:ascii="Arial" w:hAnsi="Arial" w:cs="Arial"/>
                  <w:bCs/>
                  <w:szCs w:val="20"/>
                  <w:lang w:val="en-US" w:eastAsia="zh-CN"/>
                </w:rPr>
                <w:t>0</w:t>
              </w:r>
            </w:ins>
            <w:ins w:id="583" w:author="ZTE_Wubin" w:date="2022-11-04T09:16:45Z">
              <w:r>
                <w:rPr>
                  <w:rFonts w:hint="default" w:ascii="Arial" w:hAnsi="Arial" w:cs="Arial"/>
                  <w:bCs/>
                  <w:szCs w:val="20"/>
                  <w:lang w:eastAsia="zh-CN"/>
                </w:rPr>
                <w:t>)</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84" w:author="ZTE_Wubin" w:date="2022-11-04T09:16:45Z"/>
                <w:rFonts w:hint="default" w:ascii="Arial" w:hAnsi="Arial" w:cs="Arial"/>
                <w:szCs w:val="20"/>
                <w:lang w:val="en-US" w:eastAsia="zh-CN"/>
              </w:rPr>
            </w:pPr>
            <w:ins w:id="585" w:author="ZTE_Wubin" w:date="2022-11-04T09:16:45Z">
              <w:r>
                <w:rPr>
                  <w:rFonts w:hint="default" w:ascii="Arial" w:hAnsi="Arial" w:cs="Arial"/>
                  <w:szCs w:val="20"/>
                  <w:lang w:eastAsia="zh-CN"/>
                </w:rPr>
                <w:t>2</w:t>
              </w:r>
            </w:ins>
            <w:ins w:id="586" w:author="ZTE_Wubin" w:date="2022-11-04T09:16:45Z">
              <w:r>
                <w:rPr>
                  <w:rFonts w:hint="default" w:ascii="Arial" w:hAnsi="Arial" w:cs="Arial"/>
                  <w:szCs w:val="20"/>
                  <w:lang w:val="en-US" w:eastAsia="zh-CN"/>
                </w:rPr>
                <w:t>546</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87" w:author="ZTE_Wubin" w:date="2022-11-04T09:16:45Z"/>
                <w:rFonts w:hint="default" w:ascii="Arial" w:hAnsi="Arial" w:cs="Arial"/>
                <w:szCs w:val="20"/>
                <w:lang w:val="en-US" w:eastAsia="zh-CN"/>
              </w:rPr>
            </w:pPr>
            <w:ins w:id="588" w:author="ZTE_Wubin" w:date="2022-11-04T09:16:45Z">
              <w:r>
                <w:rPr>
                  <w:rFonts w:hint="default" w:ascii="Arial" w:hAnsi="Arial" w:cs="Arial"/>
                  <w:szCs w:val="20"/>
                  <w:lang w:val="en-US" w:eastAsia="zh-CN"/>
                </w:rPr>
                <w:t>100</w:t>
              </w:r>
            </w:ins>
          </w:p>
        </w:tc>
        <w:tc>
          <w:tcPr>
            <w:tcW w:w="49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89" w:author="ZTE_Wubin" w:date="2022-11-04T09:16:45Z"/>
                <w:rFonts w:hint="default" w:ascii="Arial" w:hAnsi="Arial" w:cs="Arial"/>
                <w:bCs/>
                <w:szCs w:val="20"/>
                <w:highlight w:val="none"/>
                <w:lang w:val="en-US" w:eastAsia="zh-CN"/>
              </w:rPr>
            </w:pPr>
            <w:ins w:id="590" w:author="ZTE_Wubin" w:date="2022-11-04T09:16:45Z">
              <w:r>
                <w:rPr>
                  <w:rFonts w:hint="default" w:ascii="Arial" w:hAnsi="Arial" w:cs="Arial"/>
                  <w:bCs/>
                  <w:szCs w:val="20"/>
                  <w:highlight w:val="none"/>
                  <w:lang w:val="en-US" w:eastAsia="zh-CN"/>
                </w:rPr>
                <w:t>2.5</w:t>
              </w:r>
            </w:ins>
          </w:p>
        </w:tc>
        <w:tc>
          <w:tcPr>
            <w:tcW w:w="67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91" w:author="ZTE_Wubin" w:date="2022-11-04T09:16:45Z"/>
                <w:rFonts w:hint="default" w:ascii="Arial" w:hAnsi="Arial" w:cs="Arial"/>
                <w:bCs/>
                <w:szCs w:val="20"/>
                <w:lang w:eastAsia="zh-CN"/>
              </w:rPr>
            </w:pPr>
            <w:ins w:id="592" w:author="ZTE_Wubin" w:date="2022-11-04T09:16:45Z">
              <w:r>
                <w:rPr>
                  <w:rFonts w:hint="default" w:ascii="Arial" w:hAnsi="Arial" w:cs="Arial"/>
                  <w:bCs/>
                  <w:szCs w:val="20"/>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93" w:author="ZTE_Wubin" w:date="2022-11-04T09:16:45Z"/>
        </w:trPr>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94" w:author="ZTE_Wubin" w:date="2022-11-04T09:16:45Z"/>
                <w:rFonts w:hint="default" w:ascii="Arial" w:hAnsi="Arial" w:cs="Arial"/>
                <w:szCs w:val="20"/>
                <w:lang w:eastAsia="zh-CN"/>
              </w:rPr>
            </w:pPr>
            <w:ins w:id="595" w:author="ZTE_Wubin" w:date="2022-11-04T09:16:45Z">
              <w:r>
                <w:rPr>
                  <w:rFonts w:hint="default" w:ascii="Arial" w:hAnsi="Arial" w:cs="Arial"/>
                  <w:szCs w:val="20"/>
                  <w:lang w:eastAsia="zh-CN"/>
                </w:rPr>
                <w:t>n</w:t>
              </w:r>
            </w:ins>
            <w:ins w:id="596" w:author="ZTE_Wubin" w:date="2022-11-04T09:16:45Z">
              <w:r>
                <w:rPr>
                  <w:rFonts w:hint="default" w:ascii="Arial" w:hAnsi="Arial" w:cs="Arial"/>
                  <w:szCs w:val="20"/>
                  <w:lang w:val="en-US" w:eastAsia="zh-CN"/>
                </w:rPr>
                <w:t>41</w:t>
              </w:r>
            </w:ins>
          </w:p>
        </w:tc>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597" w:author="ZTE_Wubin" w:date="2022-11-04T09:16:45Z"/>
                <w:rFonts w:hint="default" w:ascii="Arial" w:hAnsi="Arial" w:cs="Arial"/>
                <w:szCs w:val="20"/>
                <w:lang w:eastAsia="zh-CN"/>
              </w:rPr>
            </w:pPr>
            <w:ins w:id="598" w:author="ZTE_Wubin" w:date="2022-11-04T09:16:45Z">
              <w:r>
                <w:rPr>
                  <w:rFonts w:hint="default" w:ascii="Arial" w:hAnsi="Arial" w:cs="Arial"/>
                  <w:szCs w:val="20"/>
                  <w:lang w:eastAsia="zh-CN"/>
                </w:rPr>
                <w:t>n</w:t>
              </w:r>
            </w:ins>
            <w:ins w:id="599" w:author="ZTE_Wubin" w:date="2022-11-04T09:16:45Z">
              <w:r>
                <w:rPr>
                  <w:rFonts w:hint="default" w:ascii="Arial" w:hAnsi="Arial" w:cs="Arial"/>
                  <w:szCs w:val="20"/>
                  <w:lang w:val="en-US" w:eastAsia="zh-CN"/>
                </w:rPr>
                <w:t>39</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00" w:author="ZTE_Wubin" w:date="2022-11-04T09:16:45Z"/>
                <w:rFonts w:hint="default" w:ascii="Arial" w:hAnsi="Arial" w:cs="Arial"/>
                <w:bCs/>
                <w:szCs w:val="20"/>
                <w:lang w:val="en-US" w:eastAsia="zh-CN"/>
              </w:rPr>
            </w:pPr>
            <w:ins w:id="601" w:author="ZTE_Wubin" w:date="2022-11-04T09:16:45Z">
              <w:r>
                <w:rPr>
                  <w:rFonts w:hint="default" w:ascii="Arial" w:hAnsi="Arial" w:cs="Arial"/>
                  <w:bCs/>
                  <w:szCs w:val="20"/>
                  <w:lang w:val="en-US" w:eastAsia="zh-CN"/>
                </w:rPr>
                <w:t>2546</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02" w:author="ZTE_Wubin" w:date="2022-11-04T09:16:45Z"/>
                <w:rFonts w:hint="default" w:ascii="Arial" w:hAnsi="Arial" w:cs="Arial"/>
                <w:bCs/>
                <w:szCs w:val="20"/>
                <w:lang w:val="en-US" w:eastAsia="zh-CN"/>
              </w:rPr>
            </w:pPr>
            <w:ins w:id="603" w:author="ZTE_Wubin" w:date="2022-11-04T09:16:45Z">
              <w:r>
                <w:rPr>
                  <w:rFonts w:hint="default" w:ascii="Arial" w:hAnsi="Arial" w:cs="Arial"/>
                  <w:bCs/>
                  <w:szCs w:val="20"/>
                  <w:lang w:val="en-US" w:eastAsia="zh-CN"/>
                </w:rPr>
                <w:t>100</w:t>
              </w:r>
            </w:ins>
          </w:p>
        </w:tc>
        <w:tc>
          <w:tcPr>
            <w:tcW w:w="57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04" w:author="ZTE_Wubin" w:date="2022-11-04T09:16:45Z"/>
                <w:rFonts w:hint="default" w:ascii="Arial" w:hAnsi="Arial" w:cs="Arial"/>
                <w:bCs/>
                <w:szCs w:val="20"/>
                <w:lang w:val="en-US" w:eastAsia="zh-CN"/>
              </w:rPr>
            </w:pPr>
            <w:ins w:id="605" w:author="ZTE_Wubin" w:date="2022-11-04T09:16:45Z">
              <w:r>
                <w:rPr>
                  <w:rFonts w:hint="default" w:ascii="Arial" w:hAnsi="Arial" w:cs="Arial"/>
                  <w:bCs/>
                  <w:szCs w:val="20"/>
                  <w:lang w:val="en-US" w:eastAsia="zh-CN"/>
                </w:rPr>
                <w:t>30</w:t>
              </w:r>
            </w:ins>
          </w:p>
        </w:tc>
        <w:tc>
          <w:tcPr>
            <w:tcW w:w="78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06" w:author="ZTE_Wubin" w:date="2022-11-04T09:16:45Z"/>
                <w:rFonts w:hint="default" w:ascii="Arial" w:hAnsi="Arial" w:cs="Arial"/>
                <w:bCs/>
                <w:szCs w:val="20"/>
                <w:lang w:eastAsia="zh-CN"/>
              </w:rPr>
            </w:pPr>
            <w:ins w:id="607" w:author="ZTE_Wubin" w:date="2022-11-04T09:16:45Z">
              <w:r>
                <w:rPr>
                  <w:rFonts w:hint="default" w:ascii="Arial" w:hAnsi="Arial" w:cs="Arial"/>
                  <w:bCs/>
                  <w:szCs w:val="20"/>
                  <w:lang w:val="en-US" w:eastAsia="zh-CN"/>
                </w:rPr>
                <w:t>270</w:t>
              </w:r>
            </w:ins>
            <w:ins w:id="608" w:author="ZTE_Wubin" w:date="2022-11-04T09:16:45Z">
              <w:r>
                <w:rPr>
                  <w:rFonts w:hint="default" w:ascii="Arial" w:hAnsi="Arial" w:cs="Arial"/>
                  <w:bCs/>
                  <w:szCs w:val="20"/>
                  <w:lang w:eastAsia="zh-CN"/>
                </w:rPr>
                <w:t xml:space="preserve"> (RBstart=</w:t>
              </w:r>
            </w:ins>
            <w:ins w:id="609" w:author="ZTE_Wubin" w:date="2022-11-04T09:16:45Z">
              <w:r>
                <w:rPr>
                  <w:rFonts w:hint="default" w:ascii="Arial" w:hAnsi="Arial" w:cs="Arial"/>
                  <w:bCs/>
                  <w:szCs w:val="20"/>
                  <w:lang w:val="en-US" w:eastAsia="zh-CN"/>
                </w:rPr>
                <w:t>3</w:t>
              </w:r>
            </w:ins>
            <w:ins w:id="610" w:author="ZTE_Wubin" w:date="2022-11-04T09:16:45Z">
              <w:r>
                <w:rPr>
                  <w:rFonts w:hint="default" w:ascii="Arial" w:hAnsi="Arial" w:cs="Arial"/>
                  <w:bCs/>
                  <w:szCs w:val="20"/>
                  <w:lang w:eastAsia="zh-CN"/>
                </w:rPr>
                <w:t>)</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11" w:author="ZTE_Wubin" w:date="2022-11-04T09:16:45Z"/>
                <w:rFonts w:hint="default" w:ascii="Arial" w:hAnsi="Arial" w:eastAsia="宋体" w:cs="Arial"/>
                <w:bCs/>
                <w:kern w:val="2"/>
                <w:sz w:val="18"/>
                <w:szCs w:val="20"/>
                <w:lang w:val="en-US" w:eastAsia="zh-CN" w:bidi="ar-SA"/>
              </w:rPr>
            </w:pPr>
            <w:ins w:id="612" w:author="ZTE_Wubin" w:date="2022-11-04T09:16:45Z">
              <w:r>
                <w:rPr>
                  <w:rFonts w:hint="default" w:ascii="Arial" w:hAnsi="Arial" w:cs="Arial"/>
                  <w:bCs/>
                  <w:szCs w:val="20"/>
                  <w:lang w:val="en-US" w:eastAsia="zh-CN"/>
                </w:rPr>
                <w:t>1917.5</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13" w:author="ZTE_Wubin" w:date="2022-11-04T09:16:45Z"/>
                <w:rFonts w:hint="default" w:ascii="Arial" w:hAnsi="Arial" w:eastAsia="宋体" w:cs="Arial"/>
                <w:bCs/>
                <w:kern w:val="2"/>
                <w:sz w:val="18"/>
                <w:szCs w:val="20"/>
                <w:lang w:val="en-US" w:eastAsia="zh-CN" w:bidi="ar-SA"/>
              </w:rPr>
            </w:pPr>
            <w:ins w:id="614" w:author="ZTE_Wubin" w:date="2022-11-04T09:16:45Z">
              <w:r>
                <w:rPr>
                  <w:rFonts w:hint="default" w:ascii="Arial" w:hAnsi="Arial" w:cs="Arial"/>
                  <w:bCs/>
                  <w:szCs w:val="20"/>
                  <w:lang w:eastAsia="zh-CN"/>
                </w:rPr>
                <w:t>5</w:t>
              </w:r>
            </w:ins>
          </w:p>
        </w:tc>
        <w:tc>
          <w:tcPr>
            <w:tcW w:w="49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15" w:author="ZTE_Wubin" w:date="2022-11-04T09:16:45Z"/>
                <w:rFonts w:hint="default" w:ascii="Arial" w:hAnsi="Arial" w:cs="Arial"/>
                <w:bCs/>
                <w:szCs w:val="20"/>
                <w:highlight w:val="none"/>
                <w:lang w:val="en-US" w:eastAsia="zh-CN"/>
              </w:rPr>
            </w:pPr>
            <w:ins w:id="616" w:author="ZTE_Wubin" w:date="2022-11-04T09:16:45Z">
              <w:r>
                <w:rPr>
                  <w:rFonts w:hint="default" w:ascii="Arial" w:hAnsi="Arial" w:cs="Arial"/>
                  <w:bCs/>
                  <w:szCs w:val="20"/>
                  <w:highlight w:val="none"/>
                  <w:lang w:val="en-US" w:eastAsia="zh-CN"/>
                </w:rPr>
                <w:t>1.1</w:t>
              </w:r>
            </w:ins>
          </w:p>
        </w:tc>
        <w:tc>
          <w:tcPr>
            <w:tcW w:w="67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17" w:author="ZTE_Wubin" w:date="2022-11-04T09:16:45Z"/>
                <w:rFonts w:hint="default" w:ascii="Arial" w:hAnsi="Arial" w:cs="Arial"/>
                <w:bCs/>
                <w:szCs w:val="20"/>
                <w:lang w:eastAsia="zh-CN"/>
              </w:rPr>
            </w:pPr>
            <w:ins w:id="618" w:author="ZTE_Wubin" w:date="2022-11-04T09:16:45Z">
              <w:r>
                <w:rPr>
                  <w:rFonts w:hint="default" w:ascii="Arial" w:hAnsi="Arial" w:cs="Arial"/>
                  <w:bCs/>
                  <w:szCs w:val="20"/>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619" w:author="ZTE_Wubin" w:date="2022-11-04T09:16:45Z"/>
        </w:trPr>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20" w:author="ZTE_Wubin" w:date="2022-11-04T09:16:45Z"/>
                <w:rFonts w:hint="default" w:ascii="Arial" w:hAnsi="Arial" w:eastAsia="宋体" w:cs="Arial"/>
                <w:kern w:val="2"/>
                <w:sz w:val="18"/>
                <w:szCs w:val="20"/>
                <w:lang w:val="en-US" w:eastAsia="zh-CN" w:bidi="ar-SA"/>
              </w:rPr>
            </w:pPr>
            <w:ins w:id="621" w:author="ZTE_Wubin" w:date="2022-11-04T09:16:45Z">
              <w:r>
                <w:rPr>
                  <w:rFonts w:hint="default" w:ascii="Arial" w:hAnsi="Arial" w:cs="Arial"/>
                  <w:szCs w:val="20"/>
                  <w:lang w:eastAsia="zh-CN"/>
                </w:rPr>
                <w:t>n</w:t>
              </w:r>
            </w:ins>
            <w:ins w:id="622" w:author="ZTE_Wubin" w:date="2022-11-04T09:16:45Z">
              <w:r>
                <w:rPr>
                  <w:rFonts w:hint="default" w:ascii="Arial" w:hAnsi="Arial" w:cs="Arial"/>
                  <w:szCs w:val="20"/>
                  <w:lang w:val="en-US" w:eastAsia="zh-CN"/>
                </w:rPr>
                <w:t>41</w:t>
              </w:r>
            </w:ins>
          </w:p>
        </w:tc>
        <w:tc>
          <w:tcPr>
            <w:tcW w:w="388"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23" w:author="ZTE_Wubin" w:date="2022-11-04T09:16:45Z"/>
                <w:rFonts w:hint="default" w:ascii="Arial" w:hAnsi="Arial" w:eastAsia="宋体" w:cs="Arial"/>
                <w:kern w:val="2"/>
                <w:sz w:val="18"/>
                <w:szCs w:val="20"/>
                <w:lang w:val="en-US" w:eastAsia="zh-CN" w:bidi="ar-SA"/>
              </w:rPr>
            </w:pPr>
            <w:ins w:id="624" w:author="ZTE_Wubin" w:date="2022-11-04T09:16:45Z">
              <w:r>
                <w:rPr>
                  <w:rFonts w:hint="default" w:ascii="Arial" w:hAnsi="Arial" w:cs="Arial"/>
                  <w:szCs w:val="20"/>
                  <w:lang w:eastAsia="zh-CN"/>
                </w:rPr>
                <w:t>n</w:t>
              </w:r>
            </w:ins>
            <w:ins w:id="625" w:author="ZTE_Wubin" w:date="2022-11-04T09:16:45Z">
              <w:r>
                <w:rPr>
                  <w:rFonts w:hint="default" w:ascii="Arial" w:hAnsi="Arial" w:cs="Arial"/>
                  <w:szCs w:val="20"/>
                  <w:lang w:val="en-US" w:eastAsia="zh-CN"/>
                </w:rPr>
                <w:t>39</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26" w:author="ZTE_Wubin" w:date="2022-11-04T09:16:45Z"/>
                <w:rFonts w:hint="default" w:ascii="Arial" w:hAnsi="Arial" w:cs="Arial"/>
                <w:bCs/>
                <w:szCs w:val="20"/>
                <w:lang w:val="en-US" w:eastAsia="zh-CN"/>
              </w:rPr>
            </w:pPr>
            <w:ins w:id="627" w:author="ZTE_Wubin" w:date="2022-11-04T09:16:45Z">
              <w:r>
                <w:rPr>
                  <w:rFonts w:hint="default" w:ascii="Arial" w:hAnsi="Arial" w:cs="Arial"/>
                  <w:bCs/>
                  <w:szCs w:val="20"/>
                  <w:lang w:val="en-US" w:eastAsia="zh-CN"/>
                </w:rPr>
                <w:t>2546</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28" w:author="ZTE_Wubin" w:date="2022-11-04T09:16:45Z"/>
                <w:rFonts w:hint="default" w:ascii="Arial" w:hAnsi="Arial" w:cs="Arial"/>
                <w:bCs/>
                <w:szCs w:val="20"/>
                <w:lang w:val="en-US" w:eastAsia="zh-CN"/>
              </w:rPr>
            </w:pPr>
            <w:ins w:id="629" w:author="ZTE_Wubin" w:date="2022-11-04T09:16:45Z">
              <w:r>
                <w:rPr>
                  <w:rFonts w:hint="default" w:ascii="Arial" w:hAnsi="Arial" w:cs="Arial"/>
                  <w:bCs/>
                  <w:szCs w:val="20"/>
                  <w:lang w:val="en-US" w:eastAsia="zh-CN"/>
                </w:rPr>
                <w:t>100</w:t>
              </w:r>
            </w:ins>
          </w:p>
        </w:tc>
        <w:tc>
          <w:tcPr>
            <w:tcW w:w="577"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30" w:author="ZTE_Wubin" w:date="2022-11-04T09:16:45Z"/>
                <w:rFonts w:hint="default" w:ascii="Arial" w:hAnsi="Arial" w:cs="Arial"/>
                <w:bCs/>
                <w:szCs w:val="20"/>
                <w:lang w:val="en-US" w:eastAsia="zh-CN"/>
              </w:rPr>
            </w:pPr>
            <w:ins w:id="631" w:author="ZTE_Wubin" w:date="2022-11-04T09:16:45Z">
              <w:r>
                <w:rPr>
                  <w:rFonts w:hint="default" w:ascii="Arial" w:hAnsi="Arial" w:cs="Arial"/>
                  <w:bCs/>
                  <w:szCs w:val="20"/>
                  <w:lang w:val="en-US" w:eastAsia="zh-CN"/>
                </w:rPr>
                <w:t>30</w:t>
              </w:r>
            </w:ins>
          </w:p>
        </w:tc>
        <w:tc>
          <w:tcPr>
            <w:tcW w:w="78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32" w:author="ZTE_Wubin" w:date="2022-11-04T09:16:45Z"/>
                <w:rFonts w:hint="default" w:ascii="Arial" w:hAnsi="Arial" w:cs="Arial"/>
                <w:bCs/>
                <w:szCs w:val="20"/>
                <w:lang w:eastAsia="zh-CN"/>
              </w:rPr>
            </w:pPr>
            <w:ins w:id="633" w:author="ZTE_Wubin" w:date="2022-11-04T09:16:45Z">
              <w:r>
                <w:rPr>
                  <w:rFonts w:hint="default" w:ascii="Arial" w:hAnsi="Arial" w:cs="Arial"/>
                  <w:bCs/>
                  <w:szCs w:val="20"/>
                  <w:lang w:val="en-US" w:eastAsia="zh-CN"/>
                </w:rPr>
                <w:t>270</w:t>
              </w:r>
            </w:ins>
            <w:ins w:id="634" w:author="ZTE_Wubin" w:date="2022-11-04T09:16:45Z">
              <w:r>
                <w:rPr>
                  <w:rFonts w:hint="default" w:ascii="Arial" w:hAnsi="Arial" w:cs="Arial"/>
                  <w:bCs/>
                  <w:szCs w:val="20"/>
                  <w:lang w:eastAsia="zh-CN"/>
                </w:rPr>
                <w:t xml:space="preserve"> (RBstart=</w:t>
              </w:r>
            </w:ins>
            <w:ins w:id="635" w:author="ZTE_Wubin" w:date="2022-11-04T09:16:45Z">
              <w:r>
                <w:rPr>
                  <w:rFonts w:hint="default" w:ascii="Arial" w:hAnsi="Arial" w:cs="Arial"/>
                  <w:bCs/>
                  <w:szCs w:val="20"/>
                  <w:lang w:val="en-US" w:eastAsia="zh-CN"/>
                </w:rPr>
                <w:t>3</w:t>
              </w:r>
            </w:ins>
            <w:ins w:id="636" w:author="ZTE_Wubin" w:date="2022-11-04T09:16:45Z">
              <w:r>
                <w:rPr>
                  <w:rFonts w:hint="default" w:ascii="Arial" w:hAnsi="Arial" w:cs="Arial"/>
                  <w:bCs/>
                  <w:szCs w:val="20"/>
                  <w:lang w:eastAsia="zh-CN"/>
                </w:rPr>
                <w:t>)</w:t>
              </w:r>
            </w:ins>
          </w:p>
        </w:tc>
        <w:tc>
          <w:tcPr>
            <w:tcW w:w="42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37" w:author="ZTE_Wubin" w:date="2022-11-04T09:16:45Z"/>
                <w:rFonts w:hint="default" w:ascii="Arial" w:hAnsi="Arial" w:eastAsia="宋体" w:cs="Arial"/>
                <w:bCs/>
                <w:kern w:val="2"/>
                <w:sz w:val="18"/>
                <w:szCs w:val="20"/>
                <w:lang w:val="en-US" w:eastAsia="zh-CN" w:bidi="ar-SA"/>
              </w:rPr>
            </w:pPr>
            <w:ins w:id="638" w:author="ZTE_Wubin" w:date="2022-11-04T09:16:45Z">
              <w:r>
                <w:rPr>
                  <w:rFonts w:hint="default" w:ascii="Arial" w:hAnsi="Arial" w:cs="Arial"/>
                  <w:bCs/>
                  <w:szCs w:val="20"/>
                  <w:lang w:val="en-US" w:eastAsia="zh-CN"/>
                </w:rPr>
                <w:t>1900</w:t>
              </w:r>
            </w:ins>
          </w:p>
        </w:tc>
        <w:tc>
          <w:tcPr>
            <w:tcW w:w="422" w:type="pct"/>
            <w:noWrap/>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leftChars="0" w:right="0" w:rightChars="0"/>
              <w:textAlignment w:val="auto"/>
              <w:rPr>
                <w:ins w:id="639" w:author="ZTE_Wubin" w:date="2022-11-04T09:16:45Z"/>
                <w:rFonts w:hint="default" w:ascii="Arial" w:hAnsi="Arial" w:eastAsia="宋体" w:cs="Arial"/>
                <w:bCs/>
                <w:kern w:val="2"/>
                <w:sz w:val="18"/>
                <w:szCs w:val="20"/>
                <w:lang w:val="en-US" w:eastAsia="zh-CN" w:bidi="ar-SA"/>
              </w:rPr>
            </w:pPr>
            <w:ins w:id="640" w:author="ZTE_Wubin" w:date="2022-11-04T09:16:45Z">
              <w:r>
                <w:rPr>
                  <w:rFonts w:hint="default" w:ascii="Arial" w:hAnsi="Arial" w:cs="Arial"/>
                  <w:bCs/>
                  <w:szCs w:val="20"/>
                  <w:lang w:val="en-US" w:eastAsia="zh-CN"/>
                </w:rPr>
                <w:t>40</w:t>
              </w:r>
            </w:ins>
          </w:p>
        </w:tc>
        <w:tc>
          <w:tcPr>
            <w:tcW w:w="492"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41" w:author="ZTE_Wubin" w:date="2022-11-04T09:16:45Z"/>
                <w:rFonts w:hint="default" w:ascii="Arial" w:hAnsi="Arial" w:cs="Arial"/>
                <w:bCs/>
                <w:szCs w:val="20"/>
                <w:highlight w:val="none"/>
                <w:lang w:val="en-US" w:eastAsia="zh-CN"/>
              </w:rPr>
            </w:pPr>
            <w:ins w:id="642" w:author="ZTE_Wubin" w:date="2022-11-04T09:16:45Z">
              <w:r>
                <w:rPr>
                  <w:rFonts w:hint="default" w:ascii="Arial" w:hAnsi="Arial" w:cs="Arial"/>
                  <w:bCs/>
                  <w:szCs w:val="20"/>
                  <w:highlight w:val="none"/>
                  <w:lang w:val="en-US" w:eastAsia="zh-CN"/>
                </w:rPr>
                <w:t>0.8</w:t>
              </w:r>
            </w:ins>
          </w:p>
        </w:tc>
        <w:tc>
          <w:tcPr>
            <w:tcW w:w="679" w:type="pct"/>
            <w:vAlign w:val="center"/>
          </w:tcPr>
          <w:p>
            <w:pPr>
              <w:pStyle w:val="87"/>
              <w:keepNext/>
              <w:keepLines/>
              <w:pageBreakBefore w:val="0"/>
              <w:widowControl/>
              <w:suppressLineNumbers w:val="0"/>
              <w:kinsoku/>
              <w:wordWrap/>
              <w:overflowPunct/>
              <w:topLinePunct w:val="0"/>
              <w:autoSpaceDE/>
              <w:autoSpaceDN/>
              <w:bidi w:val="0"/>
              <w:adjustRightInd/>
              <w:snapToGrid/>
              <w:spacing w:before="0" w:beforeLines="0" w:beforeAutospacing="0" w:afterLines="0" w:afterAutospacing="0"/>
              <w:ind w:left="0" w:right="0"/>
              <w:textAlignment w:val="auto"/>
              <w:rPr>
                <w:ins w:id="643" w:author="ZTE_Wubin" w:date="2022-11-04T09:16:45Z"/>
                <w:rFonts w:hint="default" w:ascii="Arial" w:hAnsi="Arial" w:cs="Arial"/>
                <w:bCs/>
                <w:szCs w:val="20"/>
                <w:lang w:eastAsia="zh-CN"/>
              </w:rPr>
            </w:pPr>
            <w:ins w:id="644" w:author="ZTE_Wubin" w:date="2022-11-04T09:16:45Z">
              <w:r>
                <w:rPr>
                  <w:rFonts w:hint="default" w:ascii="Arial" w:hAnsi="Arial" w:cs="Arial"/>
                  <w:bCs/>
                  <w:szCs w:val="20"/>
                  <w:lang w:eastAsia="zh-CN"/>
                </w:rPr>
                <w:t>&gt;ACLR2</w:t>
              </w:r>
            </w:ins>
          </w:p>
        </w:tc>
      </w:tr>
    </w:tbl>
    <w:p>
      <w:pPr>
        <w:rPr>
          <w:ins w:id="645" w:author="ZTE_Wubin" w:date="2022-11-04T09:16:45Z"/>
          <w:rFonts w:hint="default" w:eastAsia="宋体"/>
          <w:lang w:val="en-US" w:eastAsia="zh-CN"/>
        </w:rPr>
      </w:pPr>
    </w:p>
    <w:p>
      <w:pPr>
        <w:pBdr>
          <w:top w:val="none" w:color="auto" w:sz="0" w:space="0"/>
        </w:pBdr>
        <w:tabs>
          <w:tab w:val="left" w:pos="0"/>
          <w:tab w:val="left" w:pos="420"/>
          <w:tab w:val="left" w:pos="680"/>
        </w:tabs>
        <w:spacing w:before="120" w:after="180"/>
        <w:outlineLvl w:val="2"/>
        <w:rPr>
          <w:ins w:id="646" w:author="ZTE_Wubin" w:date="2022-11-04T09:16:45Z"/>
          <w:rFonts w:hint="eastAsia" w:ascii="Times New Roman" w:hAnsi="Times New Roman" w:eastAsia="Times New Roman" w:cs="Times New Roman"/>
          <w:sz w:val="28"/>
          <w:lang w:val="en-GB" w:eastAsia="en-US" w:bidi="ar-SA"/>
        </w:rPr>
      </w:pPr>
      <w:ins w:id="647" w:author="ZTE_Wubin" w:date="2022-11-04T09:16:45Z">
        <w:bookmarkStart w:id="72" w:name="_Toc13133338"/>
        <w:bookmarkStart w:id="73" w:name="_Toc36560985"/>
        <w:bookmarkStart w:id="74" w:name="_Toc530558200"/>
        <w:bookmarkStart w:id="75" w:name="_Toc17610"/>
        <w:bookmarkStart w:id="76" w:name="_Toc19939"/>
        <w:bookmarkStart w:id="77" w:name="_Toc9607827"/>
        <w:bookmarkStart w:id="78" w:name="_Toc20096"/>
        <w:bookmarkStart w:id="79" w:name="_Toc12024"/>
        <w:r>
          <w:rPr>
            <w:rFonts w:hint="eastAsia" w:ascii="Times New Roman" w:hAnsi="Times New Roman" w:eastAsia="宋体" w:cs="Times New Roman"/>
            <w:sz w:val="28"/>
            <w:lang w:val="en-GB" w:eastAsia="zh-CN" w:bidi="ar-SA"/>
          </w:rPr>
          <w:t>5.x</w:t>
        </w:r>
      </w:ins>
      <w:ins w:id="648" w:author="ZTE_Wubin" w:date="2022-11-04T09:16:45Z">
        <w:r>
          <w:rPr>
            <w:rFonts w:ascii="Times New Roman" w:hAnsi="Times New Roman" w:eastAsia="Times New Roman" w:cs="Times New Roman"/>
            <w:sz w:val="28"/>
            <w:lang w:val="en-GB" w:eastAsia="en-US" w:bidi="ar-SA"/>
          </w:rPr>
          <w:t>.</w:t>
        </w:r>
      </w:ins>
      <w:ins w:id="649" w:author="ZTE_Wubin" w:date="2022-11-04T09:16:45Z">
        <w:r>
          <w:rPr>
            <w:rFonts w:hint="eastAsia" w:ascii="Times New Roman" w:hAnsi="Times New Roman" w:eastAsia="Times New Roman" w:cs="Times New Roman"/>
            <w:sz w:val="28"/>
            <w:lang w:val="en-GB" w:eastAsia="en-US" w:bidi="ar-SA"/>
          </w:rPr>
          <w:t>2</w:t>
        </w:r>
      </w:ins>
      <w:ins w:id="650" w:author="ZTE_Wubin" w:date="2022-11-04T09:16:45Z">
        <w:r>
          <w:rPr>
            <w:rFonts w:hint="eastAsia" w:ascii="Times New Roman" w:hAnsi="Times New Roman" w:eastAsia="Times New Roman" w:cs="Times New Roman"/>
            <w:sz w:val="28"/>
            <w:lang w:val="en-GB" w:eastAsia="en-US" w:bidi="ar-SA"/>
          </w:rPr>
          <w:tab/>
        </w:r>
      </w:ins>
      <w:ins w:id="651" w:author="ZTE_Wubin" w:date="2022-11-04T09:16:45Z">
        <w:r>
          <w:rPr>
            <w:rFonts w:hint="eastAsia" w:ascii="Times New Roman" w:hAnsi="Times New Roman" w:eastAsia="Times New Roman" w:cs="Times New Roman"/>
            <w:sz w:val="28"/>
            <w:lang w:val="en-GB" w:eastAsia="en-US" w:bidi="ar-SA"/>
          </w:rPr>
          <w:tab/>
        </w:r>
      </w:ins>
      <w:ins w:id="652" w:author="ZTE_Wubin" w:date="2022-11-04T09:16:45Z">
        <w:r>
          <w:rPr>
            <w:rFonts w:hint="eastAsia" w:ascii="Times New Roman" w:hAnsi="Times New Roman" w:eastAsia="Times New Roman" w:cs="Times New Roman"/>
            <w:sz w:val="28"/>
            <w:lang w:val="en-GB" w:eastAsia="en-US" w:bidi="ar-SA"/>
          </w:rPr>
          <w:t>Specific for 2 bands UL CA</w:t>
        </w:r>
        <w:bookmarkEnd w:id="72"/>
        <w:bookmarkEnd w:id="73"/>
        <w:bookmarkEnd w:id="74"/>
        <w:bookmarkEnd w:id="75"/>
        <w:bookmarkEnd w:id="76"/>
        <w:bookmarkEnd w:id="77"/>
        <w:bookmarkEnd w:id="78"/>
        <w:bookmarkEnd w:id="79"/>
      </w:ins>
    </w:p>
    <w:p>
      <w:pPr>
        <w:pStyle w:val="5"/>
        <w:spacing w:before="180"/>
        <w:rPr>
          <w:ins w:id="653" w:author="ZTE_Wubin" w:date="2022-11-04T09:16:45Z"/>
          <w:rFonts w:hint="default" w:ascii="Times New Roman" w:hAnsi="Times New Roman" w:cs="Times New Roman"/>
          <w:lang w:val="en-US" w:eastAsia="zh-CN"/>
        </w:rPr>
      </w:pPr>
      <w:ins w:id="654" w:author="ZTE_Wubin" w:date="2022-11-04T09:16:45Z">
        <w:bookmarkStart w:id="80" w:name="_Toc1771"/>
        <w:bookmarkStart w:id="81" w:name="_Toc22869"/>
        <w:bookmarkStart w:id="82" w:name="_Toc11432"/>
        <w:r>
          <w:rPr>
            <w:rFonts w:hint="default" w:ascii="Times New Roman" w:hAnsi="Times New Roman" w:cs="Times New Roman"/>
            <w:lang w:val="en-US" w:eastAsia="zh-CN"/>
          </w:rPr>
          <w:t>5.</w:t>
        </w:r>
      </w:ins>
      <w:ins w:id="655" w:author="ZTE_Wubin" w:date="2022-11-04T09:16:45Z">
        <w:r>
          <w:rPr>
            <w:rFonts w:hint="eastAsia" w:ascii="Times New Roman" w:hAnsi="Times New Roman" w:cs="Times New Roman"/>
            <w:lang w:val="en-US" w:eastAsia="zh-CN"/>
          </w:rPr>
          <w:t>x</w:t>
        </w:r>
      </w:ins>
      <w:ins w:id="656" w:author="ZTE_Wubin" w:date="2022-11-04T09:16:45Z">
        <w:r>
          <w:rPr>
            <w:rFonts w:hint="default" w:ascii="Times New Roman" w:hAnsi="Times New Roman" w:cs="Times New Roman"/>
            <w:lang w:eastAsia="zh-CN"/>
          </w:rPr>
          <w:t>.</w:t>
        </w:r>
      </w:ins>
      <w:ins w:id="657" w:author="ZTE_Wubin" w:date="2022-11-04T09:16:45Z">
        <w:r>
          <w:rPr>
            <w:rFonts w:hint="default" w:ascii="Times New Roman" w:hAnsi="Times New Roman" w:cs="Times New Roman"/>
            <w:lang w:val="en-US" w:eastAsia="zh-CN"/>
          </w:rPr>
          <w:t>2</w:t>
        </w:r>
      </w:ins>
      <w:ins w:id="658" w:author="ZTE_Wubin" w:date="2022-11-04T09:16:45Z">
        <w:r>
          <w:rPr>
            <w:rFonts w:hint="default" w:ascii="Times New Roman" w:hAnsi="Times New Roman" w:cs="Times New Roman"/>
            <w:lang w:eastAsia="zh-CN"/>
          </w:rPr>
          <w:t>.</w:t>
        </w:r>
      </w:ins>
      <w:ins w:id="659" w:author="ZTE_Wubin" w:date="2022-11-04T09:16:45Z">
        <w:r>
          <w:rPr>
            <w:rFonts w:hint="default" w:ascii="Times New Roman" w:hAnsi="Times New Roman" w:cs="Times New Roman"/>
            <w:lang w:val="en-US" w:eastAsia="zh-CN"/>
          </w:rPr>
          <w:t>1</w:t>
        </w:r>
      </w:ins>
      <w:ins w:id="660" w:author="ZTE_Wubin" w:date="2022-11-04T09:16:45Z">
        <w:r>
          <w:rPr>
            <w:rFonts w:hint="default" w:ascii="Times New Roman" w:hAnsi="Times New Roman" w:cs="Times New Roman"/>
            <w:lang w:eastAsia="zh-CN"/>
          </w:rPr>
          <w:tab/>
        </w:r>
      </w:ins>
      <w:ins w:id="661" w:author="ZTE_Wubin" w:date="2022-11-04T09:16:45Z">
        <w:r>
          <w:rPr>
            <w:rFonts w:hint="default" w:ascii="Times New Roman" w:hAnsi="Times New Roman" w:cs="Times New Roman"/>
            <w:lang w:eastAsia="zh-CN"/>
          </w:rPr>
          <w:t xml:space="preserve">Maximum output power for </w:t>
        </w:r>
      </w:ins>
      <w:ins w:id="662" w:author="ZTE_Wubin" w:date="2022-11-04T09:16:45Z">
        <w:r>
          <w:rPr>
            <w:rFonts w:hint="default" w:ascii="Times New Roman" w:hAnsi="Times New Roman" w:cs="Times New Roman"/>
            <w:lang w:val="en-US" w:eastAsia="zh-CN"/>
          </w:rPr>
          <w:t>inter-band CA</w:t>
        </w:r>
        <w:bookmarkEnd w:id="80"/>
        <w:bookmarkEnd w:id="81"/>
        <w:bookmarkEnd w:id="82"/>
      </w:ins>
    </w:p>
    <w:p>
      <w:pPr>
        <w:spacing w:before="120" w:after="120"/>
        <w:jc w:val="center"/>
        <w:rPr>
          <w:ins w:id="663" w:author="ZTE_Wubin" w:date="2022-11-04T09:16:45Z"/>
          <w:rFonts w:hint="default" w:ascii="Times New Roman" w:hAnsi="Times New Roman" w:cs="Times New Roman"/>
          <w:b/>
          <w:sz w:val="21"/>
          <w:szCs w:val="22"/>
          <w:lang w:val="en-US" w:eastAsia="zh-CN"/>
        </w:rPr>
      </w:pPr>
      <w:ins w:id="664" w:author="ZTE_Wubin" w:date="2022-11-04T09:16:45Z">
        <w:r>
          <w:rPr>
            <w:rFonts w:hint="default" w:ascii="Times New Roman" w:hAnsi="Times New Roman" w:cs="Times New Roman"/>
            <w:b/>
            <w:lang w:val="en-US"/>
          </w:rPr>
          <w:t xml:space="preserve">Table </w:t>
        </w:r>
      </w:ins>
      <w:ins w:id="665" w:author="ZTE_Wubin" w:date="2022-11-04T09:16:45Z">
        <w:r>
          <w:rPr>
            <w:rFonts w:hint="default" w:ascii="Times New Roman" w:hAnsi="Times New Roman" w:cs="Times New Roman"/>
            <w:b/>
            <w:lang w:val="en-US" w:eastAsia="zh-CN"/>
          </w:rPr>
          <w:t>5.</w:t>
        </w:r>
      </w:ins>
      <w:ins w:id="666" w:author="ZTE_Wubin" w:date="2022-11-04T09:17:20Z">
        <w:r>
          <w:rPr>
            <w:rFonts w:hint="eastAsia" w:cs="Times New Roman"/>
            <w:b/>
            <w:lang w:val="en-US" w:eastAsia="zh-CN"/>
          </w:rPr>
          <w:t>x</w:t>
        </w:r>
      </w:ins>
      <w:ins w:id="667" w:author="ZTE_Wubin" w:date="2022-11-04T09:16:45Z">
        <w:r>
          <w:rPr>
            <w:rFonts w:hint="default" w:ascii="Times New Roman" w:hAnsi="Times New Roman" w:cs="Times New Roman"/>
            <w:b/>
            <w:lang w:val="en-US" w:eastAsia="zh-CN"/>
          </w:rPr>
          <w:t>.2</w:t>
        </w:r>
      </w:ins>
      <w:ins w:id="668" w:author="ZTE_Wubin" w:date="2022-11-04T09:16:45Z">
        <w:r>
          <w:rPr>
            <w:rFonts w:hint="default" w:ascii="Times New Roman" w:hAnsi="Times New Roman" w:cs="Times New Roman"/>
            <w:b/>
            <w:lang w:val="en-US"/>
          </w:rPr>
          <w:t>.</w:t>
        </w:r>
      </w:ins>
      <w:ins w:id="669" w:author="ZTE_Wubin" w:date="2022-11-04T09:16:45Z">
        <w:r>
          <w:rPr>
            <w:rFonts w:hint="default" w:ascii="Times New Roman" w:hAnsi="Times New Roman" w:cs="Times New Roman"/>
            <w:b/>
            <w:lang w:val="en-US" w:eastAsia="zh-CN"/>
          </w:rPr>
          <w:t>1</w:t>
        </w:r>
      </w:ins>
      <w:ins w:id="670" w:author="ZTE_Wubin" w:date="2022-11-04T09:16:45Z">
        <w:r>
          <w:rPr>
            <w:rFonts w:hint="default" w:ascii="Times New Roman" w:hAnsi="Times New Roman" w:cs="Times New Roman"/>
            <w:b/>
            <w:lang w:val="en-US"/>
          </w:rPr>
          <w:t xml:space="preserve">-1: </w:t>
        </w:r>
      </w:ins>
      <w:ins w:id="671" w:author="ZTE_Wubin" w:date="2022-11-04T09:16:45Z">
        <w:r>
          <w:rPr>
            <w:rFonts w:hint="default" w:ascii="Times New Roman" w:hAnsi="Times New Roman" w:cs="Times New Roman"/>
            <w:b/>
            <w:sz w:val="21"/>
            <w:szCs w:val="22"/>
            <w:lang w:val="en-US"/>
          </w:rPr>
          <w:t>UE Power Class for uplink inter-band CA</w:t>
        </w:r>
      </w:ins>
    </w:p>
    <w:tbl>
      <w:tblPr>
        <w:tblStyle w:val="6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ZTE_Wubin" w:date="2022-11-04T09:16:45Z"/>
        </w:trPr>
        <w:tc>
          <w:tcPr>
            <w:tcW w:w="4305" w:type="dxa"/>
          </w:tcPr>
          <w:p>
            <w:pPr>
              <w:pStyle w:val="86"/>
              <w:rPr>
                <w:ins w:id="673" w:author="ZTE_Wubin" w:date="2022-11-04T09:16:45Z"/>
                <w:rFonts w:hint="default" w:ascii="Times New Roman" w:hAnsi="Times New Roman" w:cs="Times New Roman"/>
              </w:rPr>
            </w:pPr>
            <w:ins w:id="674" w:author="ZTE_Wubin" w:date="2022-11-04T09:16:45Z">
              <w:r>
                <w:rPr>
                  <w:rFonts w:hint="default" w:ascii="Times New Roman" w:hAnsi="Times New Roman" w:cs="Times New Roman"/>
                </w:rPr>
                <w:t>Uplink CA Configuration</w:t>
              </w:r>
            </w:ins>
          </w:p>
        </w:tc>
        <w:tc>
          <w:tcPr>
            <w:tcW w:w="2622" w:type="dxa"/>
          </w:tcPr>
          <w:p>
            <w:pPr>
              <w:pStyle w:val="86"/>
              <w:rPr>
                <w:ins w:id="675" w:author="ZTE_Wubin" w:date="2022-11-04T09:16:45Z"/>
                <w:rFonts w:hint="default" w:ascii="Times New Roman" w:hAnsi="Times New Roman" w:cs="Times New Roman"/>
              </w:rPr>
            </w:pPr>
            <w:ins w:id="676" w:author="ZTE_Wubin" w:date="2022-11-04T09:16:45Z">
              <w:r>
                <w:rPr>
                  <w:rFonts w:hint="default" w:ascii="Times New Roman" w:hAnsi="Times New Roman" w:cs="Times New Roman"/>
                </w:rPr>
                <w:t>Class 3 (dBm)</w:t>
              </w:r>
            </w:ins>
          </w:p>
        </w:tc>
        <w:tc>
          <w:tcPr>
            <w:tcW w:w="2930" w:type="dxa"/>
          </w:tcPr>
          <w:p>
            <w:pPr>
              <w:pStyle w:val="86"/>
              <w:rPr>
                <w:ins w:id="677" w:author="ZTE_Wubin" w:date="2022-11-04T09:16:45Z"/>
                <w:rFonts w:hint="default" w:ascii="Times New Roman" w:hAnsi="Times New Roman" w:cs="Times New Roman"/>
              </w:rPr>
            </w:pPr>
            <w:ins w:id="678" w:author="ZTE_Wubin" w:date="2022-11-04T09:16:45Z">
              <w:r>
                <w:rPr>
                  <w:rFonts w:hint="default" w:ascii="Times New Roman" w:hAnsi="Times New Roman" w:cs="Times New Roman"/>
                </w:rPr>
                <w:t>Tolerance (dB)</w:t>
              </w:r>
            </w:ins>
            <w:ins w:id="679" w:author="ZTE_Wubin" w:date="2022-11-04T09:16:45Z">
              <w:r>
                <w:rPr>
                  <w:rFonts w:hint="default" w:ascii="Times New Roman" w:hAnsi="Times New Roman" w:cs="Times New Roman"/>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ZTE_Wubin" w:date="2022-11-04T09:16:45Z"/>
        </w:trPr>
        <w:tc>
          <w:tcPr>
            <w:tcW w:w="4305" w:type="dxa"/>
          </w:tcPr>
          <w:p>
            <w:pPr>
              <w:pStyle w:val="87"/>
              <w:rPr>
                <w:ins w:id="681" w:author="ZTE_Wubin" w:date="2022-11-04T09:16:45Z"/>
                <w:rFonts w:hint="default" w:ascii="Arial" w:hAnsi="Arial" w:cs="Arial"/>
                <w:lang w:val="en-US" w:eastAsia="zh-CN"/>
              </w:rPr>
            </w:pPr>
            <w:ins w:id="682" w:author="ZTE_Wubin" w:date="2022-11-04T09:16:45Z">
              <w:r>
                <w:rPr>
                  <w:rFonts w:hint="default" w:ascii="Arial" w:hAnsi="Arial" w:cs="Arial"/>
                  <w:lang w:val="en-US" w:eastAsia="zh-CN"/>
                </w:rPr>
                <w:t>CA_n39A-n41A</w:t>
              </w:r>
            </w:ins>
          </w:p>
        </w:tc>
        <w:tc>
          <w:tcPr>
            <w:tcW w:w="2622" w:type="dxa"/>
          </w:tcPr>
          <w:p>
            <w:pPr>
              <w:pStyle w:val="87"/>
              <w:rPr>
                <w:ins w:id="683" w:author="ZTE_Wubin" w:date="2022-11-04T09:16:45Z"/>
                <w:rFonts w:hint="default" w:ascii="Arial" w:hAnsi="Arial" w:cs="Arial"/>
                <w:lang w:val="en-US" w:eastAsia="zh-CN"/>
              </w:rPr>
            </w:pPr>
            <w:ins w:id="684" w:author="ZTE_Wubin" w:date="2022-11-04T09:16:45Z">
              <w:r>
                <w:rPr>
                  <w:rFonts w:hint="default" w:ascii="Arial" w:hAnsi="Arial" w:cs="Arial"/>
                  <w:lang w:val="en-US" w:eastAsia="zh-CN"/>
                </w:rPr>
                <w:t>23</w:t>
              </w:r>
            </w:ins>
          </w:p>
        </w:tc>
        <w:tc>
          <w:tcPr>
            <w:tcW w:w="2930" w:type="dxa"/>
          </w:tcPr>
          <w:p>
            <w:pPr>
              <w:pStyle w:val="87"/>
              <w:rPr>
                <w:ins w:id="685" w:author="ZTE_Wubin" w:date="2022-11-04T09:16:45Z"/>
                <w:rFonts w:hint="default" w:ascii="Arial" w:hAnsi="Arial" w:cs="Arial"/>
              </w:rPr>
            </w:pPr>
            <w:ins w:id="686" w:author="ZTE_Wubin" w:date="2022-11-04T09:16:45Z">
              <w:r>
                <w:rPr>
                  <w:rFonts w:hint="default" w:ascii="Arial" w:hAnsi="Arial" w:cs="Arial"/>
                </w:rPr>
                <w:t>+2/-3</w:t>
              </w:r>
            </w:ins>
          </w:p>
        </w:tc>
      </w:tr>
    </w:tbl>
    <w:p>
      <w:pPr>
        <w:pBdr>
          <w:top w:val="none" w:color="auto" w:sz="0" w:space="0"/>
        </w:pBdr>
        <w:tabs>
          <w:tab w:val="left" w:pos="0"/>
          <w:tab w:val="left" w:pos="420"/>
          <w:tab w:val="left" w:pos="864"/>
        </w:tabs>
        <w:spacing w:before="120" w:after="180"/>
        <w:ind w:left="1418" w:hanging="1418"/>
        <w:outlineLvl w:val="3"/>
        <w:rPr>
          <w:ins w:id="687" w:author="ZTE_Wubin" w:date="2022-11-04T09:16:45Z"/>
          <w:rFonts w:ascii="Times New Roman" w:hAnsi="Times New Roman" w:eastAsia="Times New Roman" w:cs="Times New Roman"/>
          <w:sz w:val="24"/>
          <w:lang w:val="en-GB" w:eastAsia="en-US" w:bidi="ar-SA"/>
        </w:rPr>
      </w:pPr>
      <w:ins w:id="688" w:author="ZTE_Wubin" w:date="2022-11-04T09:16:45Z">
        <w:bookmarkStart w:id="83" w:name="_Toc9410"/>
        <w:bookmarkStart w:id="84" w:name="_Toc14157"/>
        <w:bookmarkStart w:id="85" w:name="_Toc9607828"/>
        <w:bookmarkStart w:id="86" w:name="_Toc36560986"/>
        <w:bookmarkStart w:id="87" w:name="_Toc530558201"/>
        <w:bookmarkStart w:id="88" w:name="_Toc12181"/>
        <w:bookmarkStart w:id="89" w:name="_Toc13133339"/>
        <w:bookmarkStart w:id="90" w:name="_Toc15357"/>
        <w:r>
          <w:rPr>
            <w:rFonts w:hint="eastAsia" w:ascii="Times New Roman" w:hAnsi="Times New Roman" w:eastAsia="Times New Roman" w:cs="Times New Roman"/>
            <w:sz w:val="24"/>
            <w:lang w:val="en-GB" w:eastAsia="zh-CN" w:bidi="ar-SA"/>
          </w:rPr>
          <w:t>5.x</w:t>
        </w:r>
      </w:ins>
      <w:ins w:id="689" w:author="ZTE_Wubin" w:date="2022-11-04T09:16:45Z">
        <w:r>
          <w:rPr>
            <w:rFonts w:ascii="Times New Roman" w:hAnsi="Times New Roman" w:eastAsia="Times New Roman" w:cs="Times New Roman"/>
            <w:sz w:val="24"/>
            <w:lang w:val="en-GB" w:eastAsia="en-US" w:bidi="ar-SA"/>
          </w:rPr>
          <w:t>.</w:t>
        </w:r>
      </w:ins>
      <w:ins w:id="690" w:author="ZTE_Wubin" w:date="2022-11-04T09:16:45Z">
        <w:r>
          <w:rPr>
            <w:rFonts w:hint="eastAsia" w:ascii="Times New Roman" w:hAnsi="Times New Roman" w:eastAsia="Times New Roman" w:cs="Times New Roman"/>
            <w:sz w:val="24"/>
            <w:lang w:val="en-GB" w:eastAsia="en-US" w:bidi="ar-SA"/>
          </w:rPr>
          <w:t>2.</w:t>
        </w:r>
      </w:ins>
      <w:ins w:id="691" w:author="ZTE_Wubin" w:date="2022-11-04T09:17:09Z">
        <w:r>
          <w:rPr>
            <w:rFonts w:hint="eastAsia" w:eastAsia="宋体" w:cs="Times New Roman"/>
            <w:sz w:val="24"/>
            <w:lang w:val="en-US" w:eastAsia="zh-CN" w:bidi="ar-SA"/>
          </w:rPr>
          <w:t>2</w:t>
        </w:r>
      </w:ins>
      <w:ins w:id="692" w:author="ZTE_Wubin" w:date="2022-11-04T09:16:45Z">
        <w:r>
          <w:rPr>
            <w:rFonts w:hint="eastAsia" w:ascii="Times New Roman" w:hAnsi="Times New Roman" w:eastAsia="Times New Roman" w:cs="Times New Roman"/>
            <w:sz w:val="24"/>
            <w:lang w:val="en-GB" w:eastAsia="en-US" w:bidi="ar-SA"/>
          </w:rPr>
          <w:tab/>
        </w:r>
      </w:ins>
      <w:ins w:id="693" w:author="ZTE_Wubin" w:date="2022-11-04T09:16:45Z">
        <w:r>
          <w:rPr>
            <w:rFonts w:hint="eastAsia" w:ascii="Times New Roman" w:hAnsi="Times New Roman" w:eastAsia="Times New Roman" w:cs="Times New Roman"/>
            <w:sz w:val="24"/>
            <w:lang w:val="en-GB" w:eastAsia="en-US" w:bidi="ar-SA"/>
          </w:rPr>
          <w:tab/>
        </w:r>
      </w:ins>
      <w:ins w:id="694" w:author="ZTE_Wubin" w:date="2022-11-04T09:16:45Z">
        <w:r>
          <w:rPr>
            <w:rFonts w:hint="eastAsia" w:ascii="Times New Roman" w:hAnsi="Times New Roman" w:eastAsia="Times New Roman" w:cs="Times New Roman"/>
            <w:sz w:val="24"/>
            <w:lang w:val="en-GB" w:eastAsia="en-US" w:bidi="ar-SA"/>
          </w:rPr>
          <w:t>UE co-existence studies</w:t>
        </w:r>
        <w:bookmarkEnd w:id="83"/>
        <w:bookmarkEnd w:id="84"/>
        <w:bookmarkEnd w:id="85"/>
        <w:bookmarkEnd w:id="86"/>
        <w:bookmarkEnd w:id="87"/>
        <w:bookmarkEnd w:id="88"/>
        <w:bookmarkEnd w:id="89"/>
        <w:bookmarkEnd w:id="90"/>
      </w:ins>
    </w:p>
    <w:p>
      <w:pPr>
        <w:rPr>
          <w:ins w:id="695" w:author="ZTE_Wubin" w:date="2022-11-04T09:16:45Z"/>
          <w:rFonts w:eastAsia="Times New Roman"/>
          <w:szCs w:val="22"/>
          <w:lang w:eastAsia="zh-CN"/>
        </w:rPr>
      </w:pPr>
      <w:ins w:id="696" w:author="ZTE_Wubin" w:date="2022-11-04T09:16:45Z">
        <w:r>
          <w:rPr>
            <w:rFonts w:hint="eastAsia" w:eastAsia="宋体"/>
            <w:lang w:val="en-US" w:eastAsia="zh-CN"/>
          </w:rPr>
          <w:t xml:space="preserve">There are no IMD issues for </w:t>
        </w:r>
      </w:ins>
      <w:ins w:id="697" w:author="ZTE_Wubin" w:date="2022-11-04T09:16:45Z">
        <w:bookmarkStart w:id="91" w:name="OLE_LINK14"/>
        <w:r>
          <w:rPr>
            <w:rFonts w:eastAsia="Times New Roman"/>
            <w:lang w:val="en-US" w:eastAsia="zh-CN"/>
          </w:rPr>
          <w:t>CA</w:t>
        </w:r>
      </w:ins>
      <w:ins w:id="698" w:author="ZTE_Wubin" w:date="2022-11-04T09:16:45Z">
        <w:r>
          <w:rPr>
            <w:rFonts w:eastAsia="Times New Roman"/>
            <w:lang w:eastAsia="zh-CN"/>
          </w:rPr>
          <w:t>_</w:t>
        </w:r>
      </w:ins>
      <w:ins w:id="699" w:author="ZTE_Wubin" w:date="2022-11-04T09:16:45Z">
        <w:r>
          <w:rPr>
            <w:rFonts w:eastAsia="Times New Roman"/>
            <w:lang w:val="en-US" w:eastAsia="zh-CN"/>
          </w:rPr>
          <w:t>n</w:t>
        </w:r>
      </w:ins>
      <w:ins w:id="700" w:author="ZTE_Wubin" w:date="2022-11-04T09:16:45Z">
        <w:r>
          <w:rPr>
            <w:rFonts w:hint="eastAsia" w:eastAsia="宋体"/>
            <w:lang w:val="en-US" w:eastAsia="zh-CN"/>
          </w:rPr>
          <w:t>39</w:t>
        </w:r>
      </w:ins>
      <w:ins w:id="701" w:author="ZTE_Wubin" w:date="2022-11-04T09:16:45Z">
        <w:r>
          <w:rPr>
            <w:rFonts w:eastAsia="Times New Roman"/>
            <w:lang w:eastAsia="ja-JP"/>
          </w:rPr>
          <w:t>-</w:t>
        </w:r>
        <w:bookmarkEnd w:id="91"/>
      </w:ins>
      <w:ins w:id="702" w:author="ZTE_Wubin" w:date="2022-11-04T09:16:45Z">
        <w:r>
          <w:rPr>
            <w:rFonts w:hint="eastAsia" w:eastAsia="宋体"/>
            <w:lang w:eastAsia="zh-CN"/>
          </w:rPr>
          <w:t>n41</w:t>
        </w:r>
      </w:ins>
      <w:ins w:id="703" w:author="ZTE_Wubin" w:date="2022-11-04T09:16:45Z">
        <w:r>
          <w:rPr>
            <w:rFonts w:eastAsia="Times New Roman"/>
            <w:lang w:val="en-US" w:eastAsia="zh-CN"/>
          </w:rPr>
          <w:t xml:space="preserve"> </w:t>
        </w:r>
      </w:ins>
      <w:ins w:id="704" w:author="ZTE_Wubin" w:date="2022-11-04T09:16:45Z">
        <w:r>
          <w:rPr>
            <w:rFonts w:hint="eastAsia" w:eastAsia="Times New Roman"/>
            <w:lang w:val="en-US" w:eastAsia="zh-CN"/>
          </w:rPr>
          <w:t xml:space="preserve">supporting </w:t>
        </w:r>
      </w:ins>
      <w:ins w:id="705" w:author="ZTE_Wubin" w:date="2022-11-04T09:16:45Z">
        <w:r>
          <w:rPr>
            <w:rFonts w:hint="eastAsia" w:eastAsia="宋体"/>
            <w:lang w:val="en-US" w:eastAsia="zh-CN"/>
          </w:rPr>
          <w:t xml:space="preserve">simultaneous Rx/Tx due to </w:t>
        </w:r>
      </w:ins>
      <w:ins w:id="706" w:author="ZTE_Wubin" w:date="2022-11-04T09:16:45Z">
        <w:r>
          <w:rPr>
            <w:rFonts w:eastAsia="Times New Roman"/>
            <w:lang w:val="en-US" w:eastAsia="zh-CN"/>
          </w:rPr>
          <w:t>CA</w:t>
        </w:r>
      </w:ins>
      <w:ins w:id="707" w:author="ZTE_Wubin" w:date="2022-11-04T09:16:45Z">
        <w:r>
          <w:rPr>
            <w:rFonts w:eastAsia="Times New Roman"/>
            <w:lang w:eastAsia="zh-CN"/>
          </w:rPr>
          <w:t>_</w:t>
        </w:r>
      </w:ins>
      <w:ins w:id="708" w:author="ZTE_Wubin" w:date="2022-11-04T09:16:45Z">
        <w:r>
          <w:rPr>
            <w:rFonts w:eastAsia="Times New Roman"/>
            <w:lang w:val="en-US" w:eastAsia="zh-CN"/>
          </w:rPr>
          <w:t>n</w:t>
        </w:r>
      </w:ins>
      <w:ins w:id="709" w:author="ZTE_Wubin" w:date="2022-11-04T09:16:45Z">
        <w:r>
          <w:rPr>
            <w:rFonts w:hint="eastAsia" w:eastAsia="宋体"/>
            <w:lang w:val="en-US" w:eastAsia="zh-CN"/>
          </w:rPr>
          <w:t>39</w:t>
        </w:r>
      </w:ins>
      <w:ins w:id="710" w:author="ZTE_Wubin" w:date="2022-11-04T09:16:45Z">
        <w:r>
          <w:rPr>
            <w:rFonts w:eastAsia="Times New Roman"/>
            <w:lang w:eastAsia="ja-JP"/>
          </w:rPr>
          <w:t>-</w:t>
        </w:r>
      </w:ins>
      <w:ins w:id="711" w:author="ZTE_Wubin" w:date="2022-11-04T09:16:45Z">
        <w:r>
          <w:rPr>
            <w:rFonts w:hint="eastAsia" w:eastAsia="宋体"/>
            <w:lang w:eastAsia="zh-CN"/>
          </w:rPr>
          <w:t>n41</w:t>
        </w:r>
      </w:ins>
      <w:ins w:id="712" w:author="ZTE_Wubin" w:date="2022-11-04T09:16:45Z">
        <w:r>
          <w:rPr>
            <w:rFonts w:hint="eastAsia" w:eastAsia="宋体"/>
            <w:lang w:val="en-US" w:eastAsia="zh-CN"/>
          </w:rPr>
          <w:t xml:space="preserve"> are TDD-TDD inter-band NR CA, i.e. </w:t>
        </w:r>
      </w:ins>
      <w:ins w:id="713" w:author="ZTE_Wubin" w:date="2022-11-04T09:16:45Z">
        <w:r>
          <w:rPr>
            <w:rFonts w:eastAsia="Times New Roman"/>
            <w:szCs w:val="22"/>
          </w:rPr>
          <w:t>no self-interference for the TDD band</w:t>
        </w:r>
      </w:ins>
      <w:ins w:id="714" w:author="ZTE_Wubin" w:date="2022-11-04T09:16:45Z">
        <w:r>
          <w:rPr>
            <w:rFonts w:eastAsia="Times New Roman"/>
            <w:szCs w:val="22"/>
            <w:lang w:eastAsia="zh-CN"/>
          </w:rPr>
          <w:t xml:space="preserve">. </w:t>
        </w:r>
      </w:ins>
    </w:p>
    <w:p>
      <w:pPr>
        <w:pBdr>
          <w:top w:val="none" w:color="auto" w:sz="0" w:space="0"/>
        </w:pBdr>
        <w:tabs>
          <w:tab w:val="left" w:pos="0"/>
          <w:tab w:val="left" w:pos="420"/>
          <w:tab w:val="left" w:pos="864"/>
        </w:tabs>
        <w:spacing w:before="120" w:after="180"/>
        <w:ind w:left="1418" w:hanging="1418"/>
        <w:outlineLvl w:val="3"/>
        <w:rPr>
          <w:ins w:id="715" w:author="ZTE_Wubin" w:date="2022-11-04T09:16:45Z"/>
          <w:rFonts w:ascii="Times New Roman" w:hAnsi="Times New Roman" w:eastAsia="Times New Roman" w:cs="Times New Roman"/>
          <w:sz w:val="24"/>
          <w:lang w:val="en-GB" w:eastAsia="en-US" w:bidi="ar-SA"/>
        </w:rPr>
      </w:pPr>
      <w:ins w:id="716" w:author="ZTE_Wubin" w:date="2022-11-04T09:16:45Z">
        <w:bookmarkStart w:id="92" w:name="_Toc13133340"/>
        <w:bookmarkStart w:id="93" w:name="_Toc14243"/>
        <w:bookmarkStart w:id="94" w:name="_Toc36560987"/>
        <w:bookmarkStart w:id="95" w:name="_Toc9607829"/>
        <w:bookmarkStart w:id="96" w:name="_Toc10212"/>
        <w:bookmarkStart w:id="97" w:name="_Toc530558202"/>
        <w:bookmarkStart w:id="98" w:name="_Toc20108"/>
        <w:bookmarkStart w:id="99" w:name="_Toc17174"/>
        <w:r>
          <w:rPr>
            <w:rFonts w:hint="eastAsia" w:ascii="Times New Roman" w:hAnsi="Times New Roman" w:eastAsia="宋体" w:cs="Times New Roman"/>
            <w:sz w:val="24"/>
            <w:lang w:val="en-GB" w:eastAsia="zh-CN" w:bidi="ar-SA"/>
          </w:rPr>
          <w:t>5.x</w:t>
        </w:r>
      </w:ins>
      <w:ins w:id="717" w:author="ZTE_Wubin" w:date="2022-11-04T09:16:45Z">
        <w:r>
          <w:rPr>
            <w:rFonts w:hint="eastAsia" w:ascii="Times New Roman" w:hAnsi="Times New Roman" w:eastAsia="Times New Roman" w:cs="Times New Roman"/>
            <w:sz w:val="24"/>
            <w:lang w:val="en-GB" w:eastAsia="en-US" w:bidi="ar-SA"/>
          </w:rPr>
          <w:t>.2.</w:t>
        </w:r>
      </w:ins>
      <w:ins w:id="718" w:author="ZTE_Wubin" w:date="2022-11-04T09:17:05Z">
        <w:r>
          <w:rPr>
            <w:rFonts w:hint="eastAsia" w:eastAsia="宋体" w:cs="Times New Roman"/>
            <w:sz w:val="24"/>
            <w:lang w:val="en-US" w:eastAsia="zh-CN" w:bidi="ar-SA"/>
          </w:rPr>
          <w:t>3</w:t>
        </w:r>
      </w:ins>
      <w:ins w:id="719" w:author="ZTE_Wubin" w:date="2022-11-04T09:16:45Z">
        <w:r>
          <w:rPr>
            <w:rFonts w:hint="eastAsia" w:ascii="Times New Roman" w:hAnsi="Times New Roman" w:eastAsia="Times New Roman" w:cs="Times New Roman"/>
            <w:sz w:val="24"/>
            <w:lang w:val="en-GB" w:eastAsia="en-US" w:bidi="ar-SA"/>
          </w:rPr>
          <w:tab/>
        </w:r>
      </w:ins>
      <w:ins w:id="720" w:author="ZTE_Wubin" w:date="2022-11-04T09:16:45Z">
        <w:r>
          <w:rPr>
            <w:rFonts w:hint="eastAsia" w:ascii="Times New Roman" w:hAnsi="Times New Roman" w:eastAsia="Times New Roman" w:cs="Times New Roman"/>
            <w:sz w:val="24"/>
            <w:lang w:val="en-GB" w:eastAsia="en-US" w:bidi="ar-SA"/>
          </w:rPr>
          <w:tab/>
        </w:r>
      </w:ins>
      <w:ins w:id="721" w:author="ZTE_Wubin" w:date="2022-11-04T09:16:45Z">
        <w:r>
          <w:rPr>
            <w:rFonts w:hint="eastAsia" w:ascii="Times New Roman" w:hAnsi="Times New Roman" w:eastAsia="Times New Roman" w:cs="Times New Roman"/>
            <w:sz w:val="24"/>
            <w:lang w:val="en-GB" w:eastAsia="en-US" w:bidi="ar-SA"/>
          </w:rPr>
          <w:t>REFSENS requirements</w:t>
        </w:r>
        <w:bookmarkEnd w:id="92"/>
        <w:bookmarkEnd w:id="93"/>
        <w:bookmarkEnd w:id="94"/>
        <w:bookmarkEnd w:id="95"/>
        <w:bookmarkEnd w:id="96"/>
        <w:bookmarkEnd w:id="97"/>
        <w:bookmarkEnd w:id="98"/>
        <w:bookmarkEnd w:id="99"/>
      </w:ins>
    </w:p>
    <w:p>
      <w:pPr>
        <w:keepNext/>
        <w:keepLines/>
        <w:pageBreakBefore w:val="0"/>
        <w:widowControl/>
        <w:kinsoku/>
        <w:wordWrap/>
        <w:overflowPunct/>
        <w:topLinePunct w:val="0"/>
        <w:autoSpaceDE/>
        <w:autoSpaceDN/>
        <w:bidi w:val="0"/>
        <w:adjustRightInd/>
        <w:snapToGrid/>
        <w:textAlignment w:val="auto"/>
        <w:rPr>
          <w:ins w:id="722" w:author="ZTE_Wubin" w:date="2022-11-04T09:16:45Z"/>
          <w:rFonts w:ascii="Arial" w:hAnsi="Arial" w:cs="Arial"/>
          <w:color w:val="0000FF"/>
          <w:sz w:val="32"/>
          <w:szCs w:val="32"/>
          <w:lang w:eastAsia="ja-JP"/>
        </w:rPr>
      </w:pPr>
      <w:ins w:id="723" w:author="ZTE_Wubin" w:date="2022-11-04T09:16:45Z">
        <w:r>
          <w:rPr>
            <w:rFonts w:eastAsia="宋体"/>
            <w:lang w:val="en-US" w:eastAsia="zh-CN"/>
          </w:rPr>
          <w:t>T</w:t>
        </w:r>
      </w:ins>
      <w:ins w:id="724" w:author="ZTE_Wubin" w:date="2022-11-04T09:16:45Z">
        <w:r>
          <w:rPr>
            <w:rFonts w:hint="eastAsia" w:eastAsia="宋体"/>
            <w:lang w:val="en-US" w:eastAsia="zh-CN"/>
          </w:rPr>
          <w:t xml:space="preserve">here is no </w:t>
        </w:r>
      </w:ins>
      <w:ins w:id="725" w:author="ZTE_Wubin" w:date="2022-11-04T09:16:45Z">
        <w:r>
          <w:rPr>
            <w:rFonts w:hint="eastAsia" w:eastAsia="Times New Roman"/>
            <w:lang w:val="en-US" w:eastAsia="zh-CN"/>
          </w:rPr>
          <w:t>MSD</w:t>
        </w:r>
      </w:ins>
      <w:ins w:id="726" w:author="ZTE_Wubin" w:date="2022-11-04T09:16:45Z">
        <w:r>
          <w:rPr>
            <w:rFonts w:hint="eastAsia" w:eastAsia="宋体"/>
            <w:lang w:val="en-US" w:eastAsia="zh-CN"/>
          </w:rPr>
          <w:t xml:space="preserve"> issue due to IMD interference for this band combination.</w:t>
        </w:r>
      </w:ins>
    </w:p>
    <w:p>
      <w:pPr>
        <w:keepNext/>
        <w:keepLines/>
        <w:pageBreakBefore w:val="0"/>
        <w:widowControl/>
        <w:kinsoku/>
        <w:wordWrap/>
        <w:overflowPunct/>
        <w:topLinePunct w:val="0"/>
        <w:autoSpaceDE/>
        <w:autoSpaceDN/>
        <w:bidi w:val="0"/>
        <w:adjustRightInd/>
        <w:snapToGrid/>
        <w:textAlignment w:val="auto"/>
        <w:rPr>
          <w:rFonts w:ascii="Arial" w:hAnsi="Arial" w:cs="Arial"/>
          <w:color w:val="0000FF"/>
          <w:sz w:val="32"/>
          <w:szCs w:val="32"/>
          <w:lang w:eastAsia="ja-JP"/>
        </w:rPr>
      </w:pPr>
      <w:r>
        <w:rPr>
          <w:rFonts w:ascii="Arial" w:hAnsi="Arial" w:cs="Arial"/>
          <w:color w:val="0000FF"/>
          <w:sz w:val="32"/>
          <w:szCs w:val="32"/>
          <w:lang w:eastAsia="ja-JP"/>
        </w:rPr>
        <w:t>---End of changes---</w:t>
      </w:r>
    </w:p>
    <w:bookmarkEnd w:id="0"/>
    <w:bookmarkEnd w:id="1"/>
    <w:bookmarkEnd w:id="2"/>
    <w:bookmarkEnd w:id="3"/>
    <w:bookmarkEnd w:id="4"/>
    <w:bookmarkEnd w:id="13"/>
    <w:bookmarkEnd w:id="14"/>
    <w:bookmarkEnd w:id="15"/>
    <w:bookmarkEnd w:id="16"/>
    <w:bookmarkEnd w:id="17"/>
    <w:p>
      <w:pPr>
        <w:keepNext/>
        <w:keepLines/>
        <w:pageBreakBefore w:val="0"/>
        <w:widowControl/>
        <w:kinsoku/>
        <w:wordWrap/>
        <w:overflowPunct/>
        <w:topLinePunct w:val="0"/>
        <w:autoSpaceDE/>
        <w:autoSpaceDN/>
        <w:bidi w:val="0"/>
        <w:adjustRightInd/>
        <w:snapToGrid/>
        <w:textAlignment w:val="auto"/>
        <w:rPr>
          <w:lang w:val="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Nokia Pure Text">
    <w:altName w:val="Segoe Print"/>
    <w:panose1 w:val="00000000000000000000"/>
    <w:charset w:val="00"/>
    <w:family w:val="auto"/>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24"/>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4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404"/>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4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414"/>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413"/>
      <w:suff w:val="space"/>
      <w:lvlText w:val="表%9"/>
      <w:lvlJc w:val="center"/>
      <w:pPr>
        <w:ind w:left="0" w:firstLine="0"/>
      </w:pPr>
      <w:rPr>
        <w:rFonts w:hint="default" w:ascii="Arial" w:hAnsi="Arial" w:eastAsia="黑体"/>
        <w:b w:val="0"/>
        <w:i w:val="0"/>
        <w:sz w:val="18"/>
        <w:szCs w:val="18"/>
      </w:rPr>
    </w:lvl>
  </w:abstractNum>
  <w:abstractNum w:abstractNumId="8">
    <w:nsid w:val="4F2D3CBA"/>
    <w:multiLevelType w:val="multilevel"/>
    <w:tmpl w:val="4F2D3CBA"/>
    <w:lvl w:ilvl="0" w:tentative="0">
      <w:start w:val="1"/>
      <w:numFmt w:val="lowerLetter"/>
      <w:pStyle w:val="4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4D337A"/>
    <w:multiLevelType w:val="multilevel"/>
    <w:tmpl w:val="514D337A"/>
    <w:lvl w:ilvl="0" w:tentative="0">
      <w:start w:val="1"/>
      <w:numFmt w:val="decimal"/>
      <w:pStyle w:val="149"/>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0">
    <w:nsid w:val="51E16AE6"/>
    <w:multiLevelType w:val="multilevel"/>
    <w:tmpl w:val="51E16AE6"/>
    <w:lvl w:ilvl="0" w:tentative="0">
      <w:start w:val="1"/>
      <w:numFmt w:val="bullet"/>
      <w:pStyle w:val="286"/>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76C0327"/>
    <w:multiLevelType w:val="multilevel"/>
    <w:tmpl w:val="576C0327"/>
    <w:lvl w:ilvl="0" w:tentative="0">
      <w:start w:val="1"/>
      <w:numFmt w:val="decimal"/>
      <w:pStyle w:val="262"/>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decimal"/>
      <w:pStyle w:val="268"/>
      <w:lvlText w:val="%1."/>
      <w:lvlJc w:val="left"/>
      <w:pPr>
        <w:tabs>
          <w:tab w:val="left"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3">
    <w:nsid w:val="6F1D6A21"/>
    <w:multiLevelType w:val="singleLevel"/>
    <w:tmpl w:val="6F1D6A21"/>
    <w:lvl w:ilvl="0" w:tentative="0">
      <w:start w:val="1"/>
      <w:numFmt w:val="decimal"/>
      <w:pStyle w:val="253"/>
      <w:lvlText w:val="[%1]"/>
      <w:lvlJc w:val="left"/>
      <w:pPr>
        <w:tabs>
          <w:tab w:val="left" w:pos="360"/>
        </w:tabs>
        <w:ind w:left="360" w:hanging="360"/>
      </w:pPr>
      <w:rPr>
        <w:rFonts w:hint="default" w:ascii="Times New Roman" w:hAnsi="Times New Roman"/>
        <w:sz w:val="18"/>
      </w:rPr>
    </w:lvl>
  </w:abstractNum>
  <w:abstractNum w:abstractNumId="14">
    <w:nsid w:val="70BD643C"/>
    <w:multiLevelType w:val="multilevel"/>
    <w:tmpl w:val="70BD643C"/>
    <w:lvl w:ilvl="0" w:tentative="0">
      <w:start w:val="1"/>
      <w:numFmt w:val="bullet"/>
      <w:pStyle w:val="4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4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4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FBC1D75"/>
    <w:multiLevelType w:val="multilevel"/>
    <w:tmpl w:val="7FBC1D75"/>
    <w:lvl w:ilvl="0" w:tentative="0">
      <w:start w:val="6"/>
      <w:numFmt w:val="decimal"/>
      <w:pStyle w:val="292"/>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2"/>
  </w:num>
  <w:num w:numId="2">
    <w:abstractNumId w:val="4"/>
  </w:num>
  <w:num w:numId="3">
    <w:abstractNumId w:val="9"/>
  </w:num>
  <w:num w:numId="4">
    <w:abstractNumId w:val="17"/>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1307E59"/>
    <w:rsid w:val="01AB5F67"/>
    <w:rsid w:val="02485D48"/>
    <w:rsid w:val="036D3295"/>
    <w:rsid w:val="04007D23"/>
    <w:rsid w:val="040B26AC"/>
    <w:rsid w:val="065D08C7"/>
    <w:rsid w:val="07292330"/>
    <w:rsid w:val="072B612F"/>
    <w:rsid w:val="080D364F"/>
    <w:rsid w:val="0C185FB3"/>
    <w:rsid w:val="0C4F65D3"/>
    <w:rsid w:val="0DC06F7D"/>
    <w:rsid w:val="0DF11FE9"/>
    <w:rsid w:val="0FB32CED"/>
    <w:rsid w:val="102E74CD"/>
    <w:rsid w:val="10FB5DE4"/>
    <w:rsid w:val="12486260"/>
    <w:rsid w:val="14002B2D"/>
    <w:rsid w:val="14712411"/>
    <w:rsid w:val="14C12440"/>
    <w:rsid w:val="15875CAB"/>
    <w:rsid w:val="15C34910"/>
    <w:rsid w:val="17687D6F"/>
    <w:rsid w:val="17E60076"/>
    <w:rsid w:val="18CC1B05"/>
    <w:rsid w:val="1B1F7359"/>
    <w:rsid w:val="1D01767B"/>
    <w:rsid w:val="1F18033A"/>
    <w:rsid w:val="230B4AFC"/>
    <w:rsid w:val="245B7A20"/>
    <w:rsid w:val="24A81827"/>
    <w:rsid w:val="253E2219"/>
    <w:rsid w:val="25E07777"/>
    <w:rsid w:val="269F0579"/>
    <w:rsid w:val="28C57BF0"/>
    <w:rsid w:val="295A58B5"/>
    <w:rsid w:val="29EE1048"/>
    <w:rsid w:val="2AA207FC"/>
    <w:rsid w:val="2B9A5D2A"/>
    <w:rsid w:val="2B9D27C4"/>
    <w:rsid w:val="2C3575F4"/>
    <w:rsid w:val="2DB40554"/>
    <w:rsid w:val="2DC95828"/>
    <w:rsid w:val="2EA81C84"/>
    <w:rsid w:val="3264569C"/>
    <w:rsid w:val="34164277"/>
    <w:rsid w:val="35A875A9"/>
    <w:rsid w:val="37497525"/>
    <w:rsid w:val="38A62ACC"/>
    <w:rsid w:val="3B4C1903"/>
    <w:rsid w:val="411E7D6B"/>
    <w:rsid w:val="416B763F"/>
    <w:rsid w:val="42D939AC"/>
    <w:rsid w:val="44112884"/>
    <w:rsid w:val="445C2631"/>
    <w:rsid w:val="45664E0D"/>
    <w:rsid w:val="482C1C02"/>
    <w:rsid w:val="49136B5D"/>
    <w:rsid w:val="496C2BDC"/>
    <w:rsid w:val="4A921676"/>
    <w:rsid w:val="4AEA5FF2"/>
    <w:rsid w:val="4C9C762E"/>
    <w:rsid w:val="4EB5433B"/>
    <w:rsid w:val="50972114"/>
    <w:rsid w:val="50986E87"/>
    <w:rsid w:val="50D502CE"/>
    <w:rsid w:val="512E589D"/>
    <w:rsid w:val="52ED299A"/>
    <w:rsid w:val="53301BD0"/>
    <w:rsid w:val="53766092"/>
    <w:rsid w:val="53904041"/>
    <w:rsid w:val="541232E6"/>
    <w:rsid w:val="552861F2"/>
    <w:rsid w:val="55511CBA"/>
    <w:rsid w:val="55E33C01"/>
    <w:rsid w:val="57B6634E"/>
    <w:rsid w:val="586E5BBD"/>
    <w:rsid w:val="59977B0A"/>
    <w:rsid w:val="59B36ED1"/>
    <w:rsid w:val="5CBD13C9"/>
    <w:rsid w:val="6163616F"/>
    <w:rsid w:val="61A364ED"/>
    <w:rsid w:val="630A78B5"/>
    <w:rsid w:val="64391BF1"/>
    <w:rsid w:val="675416CD"/>
    <w:rsid w:val="6A612506"/>
    <w:rsid w:val="6A713F32"/>
    <w:rsid w:val="6AAE615A"/>
    <w:rsid w:val="6B942F2B"/>
    <w:rsid w:val="6D110C7A"/>
    <w:rsid w:val="6D573687"/>
    <w:rsid w:val="6E335798"/>
    <w:rsid w:val="6F98483C"/>
    <w:rsid w:val="704B4F43"/>
    <w:rsid w:val="709429C0"/>
    <w:rsid w:val="70E25F6F"/>
    <w:rsid w:val="72C70570"/>
    <w:rsid w:val="73B616FC"/>
    <w:rsid w:val="76B6603F"/>
    <w:rsid w:val="7734774E"/>
    <w:rsid w:val="7B740137"/>
    <w:rsid w:val="7C3F43C6"/>
    <w:rsid w:val="7D743D5F"/>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qFormat="1" w:unhideWhenUsed="0" w:uiPriority="0" w:semiHidden="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qFormat="1" w:unhideWhenUsed="0" w:uiPriority="0" w:semiHidden="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2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22"/>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60"/>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62"/>
    <w:qFormat/>
    <w:uiPriority w:val="0"/>
    <w:pPr>
      <w:outlineLvl w:val="5"/>
    </w:pPr>
  </w:style>
  <w:style w:type="paragraph" w:styleId="9">
    <w:name w:val="heading 7"/>
    <w:basedOn w:val="8"/>
    <w:next w:val="1"/>
    <w:link w:val="357"/>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358"/>
    <w:qFormat/>
    <w:uiPriority w:val="0"/>
    <w:pPr>
      <w:outlineLvl w:val="8"/>
    </w:pPr>
  </w:style>
  <w:style w:type="character" w:default="1" w:styleId="6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08"/>
    <w:qFormat/>
    <w:uiPriority w:val="0"/>
    <w:pPr>
      <w:ind w:left="851"/>
    </w:pPr>
  </w:style>
  <w:style w:type="paragraph" w:styleId="14">
    <w:name w:val="List"/>
    <w:basedOn w:val="1"/>
    <w:link w:val="2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232"/>
    <w:qFormat/>
    <w:uiPriority w:val="0"/>
    <w:pPr>
      <w:ind w:left="1135"/>
    </w:pPr>
  </w:style>
  <w:style w:type="paragraph" w:styleId="26">
    <w:name w:val="List Bullet 2"/>
    <w:basedOn w:val="27"/>
    <w:link w:val="231"/>
    <w:qFormat/>
    <w:uiPriority w:val="0"/>
    <w:pPr>
      <w:ind w:left="851"/>
    </w:pPr>
  </w:style>
  <w:style w:type="paragraph" w:styleId="27">
    <w:name w:val="List Bullet"/>
    <w:basedOn w:val="14"/>
    <w:link w:val="230"/>
    <w:qFormat/>
    <w:uiPriority w:val="0"/>
  </w:style>
  <w:style w:type="paragraph" w:styleId="28">
    <w:name w:val="Normal Indent"/>
    <w:basedOn w:val="1"/>
    <w:qFormat/>
    <w:uiPriority w:val="0"/>
    <w:pPr>
      <w:spacing w:after="0"/>
      <w:ind w:left="851"/>
    </w:pPr>
    <w:rPr>
      <w:lang w:val="it-IT" w:eastAsia="en-GB"/>
    </w:rPr>
  </w:style>
  <w:style w:type="paragraph" w:styleId="29">
    <w:name w:val="caption"/>
    <w:basedOn w:val="1"/>
    <w:next w:val="1"/>
    <w:link w:val="134"/>
    <w:qFormat/>
    <w:uiPriority w:val="0"/>
    <w:pPr>
      <w:spacing w:before="120" w:after="120"/>
    </w:pPr>
    <w:rPr>
      <w:b/>
    </w:rPr>
  </w:style>
  <w:style w:type="paragraph" w:styleId="30">
    <w:name w:val="Document Map"/>
    <w:basedOn w:val="1"/>
    <w:link w:val="165"/>
    <w:qFormat/>
    <w:uiPriority w:val="0"/>
    <w:pPr>
      <w:shd w:val="clear" w:color="auto" w:fill="000080"/>
    </w:pPr>
    <w:rPr>
      <w:rFonts w:ascii="Tahoma" w:hAnsi="Tahoma"/>
    </w:rPr>
  </w:style>
  <w:style w:type="paragraph" w:styleId="31">
    <w:name w:val="annotation text"/>
    <w:basedOn w:val="1"/>
    <w:link w:val="139"/>
    <w:qFormat/>
    <w:uiPriority w:val="99"/>
  </w:style>
  <w:style w:type="paragraph" w:styleId="32">
    <w:name w:val="Body Text 3"/>
    <w:basedOn w:val="1"/>
    <w:link w:val="169"/>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158"/>
    <w:qFormat/>
    <w:uiPriority w:val="0"/>
  </w:style>
  <w:style w:type="paragraph" w:styleId="34">
    <w:name w:val="Body Text Indent"/>
    <w:basedOn w:val="1"/>
    <w:link w:val="154"/>
    <w:qFormat/>
    <w:uiPriority w:val="0"/>
    <w:pPr>
      <w:overflowPunct w:val="0"/>
      <w:autoSpaceDE w:val="0"/>
      <w:autoSpaceDN w:val="0"/>
      <w:adjustRightInd w:val="0"/>
      <w:spacing w:after="120"/>
      <w:ind w:left="283"/>
      <w:textAlignment w:val="baseline"/>
    </w:p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lang w:eastAsia="en-GB"/>
    </w:rPr>
  </w:style>
  <w:style w:type="paragraph" w:styleId="36">
    <w:name w:val="Block Text"/>
    <w:basedOn w:val="1"/>
    <w:qFormat/>
    <w:uiPriority w:val="0"/>
    <w:pPr>
      <w:spacing w:after="120"/>
      <w:ind w:left="1440" w:right="1440"/>
    </w:pPr>
  </w:style>
  <w:style w:type="paragraph" w:styleId="37">
    <w:name w:val="Plain Text"/>
    <w:basedOn w:val="1"/>
    <w:link w:val="166"/>
    <w:qFormat/>
    <w:uiPriority w:val="0"/>
    <w:rPr>
      <w:rFonts w:ascii="Courier New" w:hAnsi="Courier New"/>
      <w:lang w:val="nb-NO"/>
    </w:rPr>
  </w:style>
  <w:style w:type="paragraph" w:styleId="38">
    <w:name w:val="List Bullet 5"/>
    <w:basedOn w:val="24"/>
    <w:qFormat/>
    <w:uiPriority w:val="0"/>
    <w:pPr>
      <w:ind w:left="1702"/>
    </w:pPr>
  </w:style>
  <w:style w:type="paragraph" w:styleId="39">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5"/>
    <w:qFormat/>
    <w:uiPriority w:val="0"/>
    <w:pPr>
      <w:overflowPunct w:val="0"/>
      <w:autoSpaceDE w:val="0"/>
      <w:autoSpaceDN w:val="0"/>
      <w:adjustRightInd w:val="0"/>
      <w:textAlignment w:val="baseline"/>
    </w:pPr>
  </w:style>
  <w:style w:type="paragraph" w:styleId="42">
    <w:name w:val="Body Text Indent 2"/>
    <w:basedOn w:val="1"/>
    <w:link w:val="215"/>
    <w:qFormat/>
    <w:uiPriority w:val="0"/>
    <w:pPr>
      <w:overflowPunct w:val="0"/>
      <w:autoSpaceDE w:val="0"/>
      <w:autoSpaceDN w:val="0"/>
      <w:adjustRightInd w:val="0"/>
      <w:ind w:left="400" w:leftChars="100" w:hanging="200" w:hangingChars="100"/>
      <w:textAlignment w:val="baseline"/>
    </w:pPr>
    <w:rPr>
      <w:lang w:eastAsia="en-GB"/>
    </w:rPr>
  </w:style>
  <w:style w:type="paragraph" w:styleId="43">
    <w:name w:val="endnote text"/>
    <w:basedOn w:val="1"/>
    <w:link w:val="222"/>
    <w:qFormat/>
    <w:uiPriority w:val="0"/>
    <w:pPr>
      <w:snapToGrid w:val="0"/>
    </w:pPr>
    <w:rPr>
      <w:rFonts w:eastAsia="宋体"/>
    </w:rPr>
  </w:style>
  <w:style w:type="paragraph" w:styleId="44">
    <w:name w:val="Balloon Text"/>
    <w:basedOn w:val="1"/>
    <w:link w:val="351"/>
    <w:qFormat/>
    <w:uiPriority w:val="0"/>
    <w:rPr>
      <w:rFonts w:ascii="Tahoma" w:hAnsi="Tahoma" w:cs="Tahoma"/>
      <w:sz w:val="16"/>
      <w:szCs w:val="16"/>
    </w:rPr>
  </w:style>
  <w:style w:type="paragraph" w:styleId="45">
    <w:name w:val="footer"/>
    <w:basedOn w:val="46"/>
    <w:link w:val="258"/>
    <w:qFormat/>
    <w:uiPriority w:val="0"/>
    <w:pPr>
      <w:jc w:val="center"/>
    </w:pPr>
    <w:rPr>
      <w:i/>
    </w:rPr>
  </w:style>
  <w:style w:type="paragraph" w:styleId="46">
    <w:name w:val="header"/>
    <w:basedOn w:val="1"/>
    <w:link w:val="156"/>
    <w:qFormat/>
    <w:uiPriority w:val="0"/>
    <w:pPr>
      <w:widowControl w:val="0"/>
    </w:pPr>
    <w:rPr>
      <w:rFonts w:ascii="Arial" w:hAnsi="Arial" w:eastAsia="MS Mincho" w:cs="Times New Roman"/>
      <w:b/>
      <w:sz w:val="18"/>
      <w:lang w:val="en-GB" w:eastAsia="en-US" w:bidi="ar-SA"/>
    </w:rPr>
  </w:style>
  <w:style w:type="paragraph" w:styleId="47">
    <w:name w:val="index heading"/>
    <w:basedOn w:val="1"/>
    <w:next w:val="1"/>
    <w:qFormat/>
    <w:uiPriority w:val="0"/>
    <w:pPr>
      <w:pBdr>
        <w:top w:val="single" w:color="auto" w:sz="12" w:space="0"/>
      </w:pBdr>
      <w:spacing w:before="360" w:after="240"/>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lang w:eastAsia="en-GB"/>
    </w:rPr>
  </w:style>
  <w:style w:type="paragraph" w:styleId="49">
    <w:name w:val="footnote text"/>
    <w:basedOn w:val="1"/>
    <w:link w:val="32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Body Text Indent 3"/>
    <w:basedOn w:val="1"/>
    <w:link w:val="495"/>
    <w:qFormat/>
    <w:uiPriority w:val="0"/>
    <w:pPr>
      <w:overflowPunct w:val="0"/>
      <w:autoSpaceDE w:val="0"/>
      <w:autoSpaceDN w:val="0"/>
      <w:adjustRightInd w:val="0"/>
      <w:ind w:left="1080"/>
      <w:textAlignment w:val="baseline"/>
    </w:pPr>
    <w:rPr>
      <w:rFonts w:eastAsia="Yu Mincho"/>
    </w:rPr>
  </w:style>
  <w:style w:type="paragraph" w:styleId="53">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4">
    <w:name w:val="toc 9"/>
    <w:basedOn w:val="40"/>
    <w:next w:val="1"/>
    <w:qFormat/>
    <w:uiPriority w:val="39"/>
    <w:pPr>
      <w:ind w:left="1418" w:hanging="1418"/>
    </w:pPr>
  </w:style>
  <w:style w:type="paragraph" w:styleId="55">
    <w:name w:val="Body Text 2"/>
    <w:basedOn w:val="1"/>
    <w:link w:val="168"/>
    <w:qFormat/>
    <w:uiPriority w:val="0"/>
    <w:pPr>
      <w:overflowPunct w:val="0"/>
      <w:autoSpaceDE w:val="0"/>
      <w:autoSpaceDN w:val="0"/>
      <w:adjustRightInd w:val="0"/>
      <w:textAlignment w:val="baseline"/>
    </w:pPr>
    <w:rPr>
      <w:i/>
    </w:rPr>
  </w:style>
  <w:style w:type="paragraph" w:styleId="56">
    <w:name w:val="Normal (Web)"/>
    <w:basedOn w:val="1"/>
    <w:qFormat/>
    <w:uiPriority w:val="0"/>
    <w:pPr>
      <w:spacing w:before="100" w:beforeAutospacing="1" w:after="100" w:afterAutospacing="1"/>
    </w:pPr>
    <w:rPr>
      <w:rFonts w:eastAsia="宋体"/>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next w:val="1"/>
    <w:link w:val="157"/>
    <w:qFormat/>
    <w:uiPriority w:val="0"/>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60">
    <w:name w:val="annotation subject"/>
    <w:basedOn w:val="31"/>
    <w:next w:val="31"/>
    <w:link w:val="140"/>
    <w:qFormat/>
    <w:uiPriority w:val="0"/>
    <w:rPr>
      <w:b/>
      <w:bCs/>
    </w:rPr>
  </w:style>
  <w:style w:type="table" w:styleId="62">
    <w:name w:val="Table Grid"/>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Classic 2"/>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4">
    <w:name w:val="Table 3D effects 2"/>
    <w:basedOn w:val="61"/>
    <w:qFormat/>
    <w:uiPriority w:val="0"/>
    <w:pPr>
      <w:overflowPunct w:val="0"/>
      <w:autoSpaceDE w:val="0"/>
      <w:autoSpaceDN w:val="0"/>
      <w:adjustRightInd w:val="0"/>
      <w:spacing w:after="180"/>
      <w:textAlignment w:val="baseline"/>
    </w:pPr>
    <w:rPr>
      <w:rFonts w:ascii="CG Times (WN)" w:hAnsi="CG Times (WN)" w:eastAsia="宋体"/>
      <w:lang w:val="en-US"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65">
    <w:name w:val="Table Columns 1"/>
    <w:basedOn w:val="61"/>
    <w:qFormat/>
    <w:uiPriority w:val="0"/>
    <w:pPr>
      <w:overflowPunct w:val="0"/>
      <w:autoSpaceDE w:val="0"/>
      <w:autoSpaceDN w:val="0"/>
      <w:adjustRightInd w:val="0"/>
      <w:spacing w:after="180"/>
      <w:textAlignment w:val="baseline"/>
    </w:pPr>
    <w:rPr>
      <w:rFonts w:ascii="CG Times (WN)" w:hAnsi="CG Times (WN)" w:eastAsia="宋体"/>
      <w:b/>
      <w:bCs/>
      <w:lang w:val="en-US" w:eastAsia="zh-CN"/>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yperlink"/>
    <w:qFormat/>
    <w:uiPriority w:val="0"/>
    <w:rPr>
      <w:color w:val="0000FF"/>
      <w:u w:val="single"/>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396"/>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0"/>
    <w:qFormat/>
    <w:uiPriority w:val="0"/>
    <w:pPr>
      <w:keepLines/>
      <w:ind w:left="1135" w:hanging="851"/>
    </w:pPr>
  </w:style>
  <w:style w:type="paragraph" w:customStyle="1" w:styleId="83">
    <w:name w:val="PL"/>
    <w:link w:val="4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25"/>
    <w:qFormat/>
    <w:uiPriority w:val="0"/>
    <w:pPr>
      <w:keepNext/>
      <w:keepLines/>
      <w:spacing w:after="0"/>
    </w:pPr>
    <w:rPr>
      <w:rFonts w:ascii="Arial" w:hAnsi="Arial"/>
      <w:sz w:val="18"/>
    </w:rPr>
  </w:style>
  <w:style w:type="paragraph" w:customStyle="1" w:styleId="86">
    <w:name w:val="TAH"/>
    <w:basedOn w:val="87"/>
    <w:link w:val="128"/>
    <w:qFormat/>
    <w:uiPriority w:val="0"/>
    <w:rPr>
      <w:b/>
    </w:rPr>
  </w:style>
  <w:style w:type="paragraph" w:customStyle="1" w:styleId="87">
    <w:name w:val="TAC"/>
    <w:basedOn w:val="85"/>
    <w:link w:val="127"/>
    <w:qFormat/>
    <w:uiPriority w:val="0"/>
    <w:pPr>
      <w:jc w:val="center"/>
    </w:pPr>
  </w:style>
  <w:style w:type="paragraph" w:customStyle="1" w:styleId="88">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89">
    <w:name w:val="EX"/>
    <w:basedOn w:val="1"/>
    <w:link w:val="16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43"/>
    <w:qFormat/>
    <w:uiPriority w:val="0"/>
  </w:style>
  <w:style w:type="paragraph" w:customStyle="1" w:styleId="94">
    <w:name w:val="Editor's Note"/>
    <w:basedOn w:val="82"/>
    <w:link w:val="350"/>
    <w:qFormat/>
    <w:uiPriority w:val="0"/>
    <w:rPr>
      <w:color w:val="FF0000"/>
    </w:rPr>
  </w:style>
  <w:style w:type="paragraph" w:customStyle="1" w:styleId="95">
    <w:name w:val="TH"/>
    <w:basedOn w:val="96"/>
    <w:next w:val="96"/>
    <w:link w:val="126"/>
    <w:qFormat/>
    <w:uiPriority w:val="0"/>
    <w:pPr>
      <w:keepNext/>
      <w:keepLines/>
      <w:spacing w:before="60"/>
      <w:jc w:val="center"/>
    </w:pPr>
    <w:rPr>
      <w:rFonts w:ascii="Arial" w:hAnsi="Arial"/>
    </w:rPr>
  </w:style>
  <w:style w:type="paragraph" w:customStyle="1" w:styleId="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9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1">
    <w:name w:val="TAN"/>
    <w:basedOn w:val="85"/>
    <w:link w:val="129"/>
    <w:qFormat/>
    <w:uiPriority w:val="0"/>
    <w:pPr>
      <w:ind w:left="851" w:hanging="851"/>
    </w:pPr>
  </w:style>
  <w:style w:type="paragraph" w:customStyle="1" w:styleId="10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03">
    <w:name w:val="TF"/>
    <w:basedOn w:val="95"/>
    <w:link w:val="146"/>
    <w:qFormat/>
    <w:uiPriority w:val="0"/>
    <w:pPr>
      <w:keepNext w:val="0"/>
      <w:spacing w:before="0" w:after="240"/>
    </w:pPr>
  </w:style>
  <w:style w:type="paragraph" w:customStyle="1" w:styleId="104">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05">
    <w:name w:val="B2"/>
    <w:basedOn w:val="13"/>
    <w:link w:val="257"/>
    <w:qFormat/>
    <w:uiPriority w:val="0"/>
  </w:style>
  <w:style w:type="paragraph" w:customStyle="1" w:styleId="106">
    <w:name w:val="B3"/>
    <w:basedOn w:val="12"/>
    <w:link w:val="492"/>
    <w:qFormat/>
    <w:uiPriority w:val="0"/>
  </w:style>
  <w:style w:type="paragraph" w:customStyle="1" w:styleId="107">
    <w:name w:val="B4"/>
    <w:basedOn w:val="51"/>
    <w:qFormat/>
    <w:uiPriority w:val="0"/>
  </w:style>
  <w:style w:type="paragraph" w:customStyle="1" w:styleId="108">
    <w:name w:val="B5"/>
    <w:basedOn w:val="50"/>
    <w:qFormat/>
    <w:uiPriority w:val="0"/>
  </w:style>
  <w:style w:type="paragraph" w:customStyle="1" w:styleId="109">
    <w:name w:val="ZTD"/>
    <w:basedOn w:val="98"/>
    <w:qFormat/>
    <w:uiPriority w:val="0"/>
    <w:pPr>
      <w:framePr w:hRule="auto" w:y="852"/>
    </w:pPr>
    <w:rPr>
      <w:i w:val="0"/>
      <w:sz w:val="40"/>
    </w:rPr>
  </w:style>
  <w:style w:type="paragraph" w:customStyle="1" w:styleId="110">
    <w:name w:val="ZV"/>
    <w:basedOn w:val="100"/>
    <w:qFormat/>
    <w:uiPriority w:val="0"/>
    <w:pPr>
      <w:framePr w:y="16161"/>
    </w:pPr>
  </w:style>
  <w:style w:type="paragraph" w:customStyle="1" w:styleId="111">
    <w:name w:val="INDENT1"/>
    <w:basedOn w:val="1"/>
    <w:qFormat/>
    <w:uiPriority w:val="0"/>
    <w:pPr>
      <w:ind w:left="851"/>
    </w:pPr>
  </w:style>
  <w:style w:type="paragraph" w:customStyle="1" w:styleId="112">
    <w:name w:val="INDENT2"/>
    <w:basedOn w:val="1"/>
    <w:qFormat/>
    <w:uiPriority w:val="0"/>
    <w:pPr>
      <w:ind w:left="1135" w:hanging="284"/>
    </w:pPr>
  </w:style>
  <w:style w:type="paragraph" w:customStyle="1" w:styleId="113">
    <w:name w:val="INDENT3"/>
    <w:basedOn w:val="1"/>
    <w:qFormat/>
    <w:uiPriority w:val="0"/>
    <w:pPr>
      <w:ind w:left="1701" w:hanging="567"/>
    </w:pPr>
  </w:style>
  <w:style w:type="paragraph" w:customStyle="1" w:styleId="11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5">
    <w:name w:val="Rec_CCITT_#"/>
    <w:basedOn w:val="1"/>
    <w:qFormat/>
    <w:uiPriority w:val="0"/>
    <w:pPr>
      <w:keepNext/>
      <w:keepLines/>
    </w:pPr>
    <w:rPr>
      <w:b/>
    </w:rPr>
  </w:style>
  <w:style w:type="paragraph" w:customStyle="1" w:styleId="116">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7">
    <w:name w:val="Couv Rec Title"/>
    <w:basedOn w:val="1"/>
    <w:qFormat/>
    <w:uiPriority w:val="0"/>
    <w:pPr>
      <w:keepNext/>
      <w:keepLines/>
      <w:spacing w:before="240"/>
      <w:ind w:left="1418"/>
    </w:pPr>
    <w:rPr>
      <w:rFonts w:ascii="Arial" w:hAnsi="Arial"/>
      <w:b/>
      <w:sz w:val="36"/>
      <w:lang w:val="en-US"/>
    </w:rPr>
  </w:style>
  <w:style w:type="paragraph" w:customStyle="1" w:styleId="118">
    <w:name w:val="TAJ"/>
    <w:basedOn w:val="95"/>
    <w:qFormat/>
    <w:uiPriority w:val="0"/>
  </w:style>
  <w:style w:type="paragraph" w:customStyle="1" w:styleId="119">
    <w:name w:val="Guidance"/>
    <w:basedOn w:val="1"/>
    <w:link w:val="124"/>
    <w:qFormat/>
    <w:uiPriority w:val="0"/>
    <w:rPr>
      <w:i/>
      <w:color w:val="0000FF"/>
    </w:rPr>
  </w:style>
  <w:style w:type="character" w:customStyle="1" w:styleId="120">
    <w:name w:val="NO Char"/>
    <w:link w:val="82"/>
    <w:qFormat/>
    <w:uiPriority w:val="0"/>
    <w:rPr>
      <w:lang w:val="en-GB" w:eastAsia="en-US" w:bidi="ar-SA"/>
    </w:rPr>
  </w:style>
  <w:style w:type="character" w:customStyle="1" w:styleId="121">
    <w:name w:val="Heading 1 Char3"/>
    <w:link w:val="2"/>
    <w:qFormat/>
    <w:uiPriority w:val="0"/>
    <w:rPr>
      <w:rFonts w:ascii="Arial" w:hAnsi="Arial"/>
      <w:sz w:val="36"/>
      <w:lang w:val="en-GB" w:eastAsia="en-US" w:bidi="ar-SA"/>
    </w:rPr>
  </w:style>
  <w:style w:type="character" w:customStyle="1" w:styleId="122">
    <w:name w:val="Heading 2 Char"/>
    <w:link w:val="3"/>
    <w:qFormat/>
    <w:uiPriority w:val="0"/>
    <w:rPr>
      <w:rFonts w:ascii="Arial" w:hAnsi="Arial"/>
      <w:sz w:val="32"/>
      <w:lang w:val="en-GB" w:eastAsia="en-US" w:bidi="ar-SA"/>
    </w:rPr>
  </w:style>
  <w:style w:type="character" w:customStyle="1" w:styleId="123">
    <w:name w:val="Heading 3 Char"/>
    <w:link w:val="4"/>
    <w:qFormat/>
    <w:uiPriority w:val="0"/>
    <w:rPr>
      <w:rFonts w:ascii="Arial" w:hAnsi="Arial"/>
      <w:sz w:val="28"/>
      <w:lang w:val="en-GB" w:eastAsia="en-US" w:bidi="ar-SA"/>
    </w:rPr>
  </w:style>
  <w:style w:type="character" w:customStyle="1" w:styleId="124">
    <w:name w:val="Guidance Char"/>
    <w:link w:val="119"/>
    <w:qFormat/>
    <w:uiPriority w:val="0"/>
    <w:rPr>
      <w:i/>
      <w:color w:val="0000FF"/>
      <w:lang w:val="en-GB" w:eastAsia="en-US" w:bidi="ar-SA"/>
    </w:rPr>
  </w:style>
  <w:style w:type="character" w:customStyle="1" w:styleId="125">
    <w:name w:val="TAL Char"/>
    <w:link w:val="85"/>
    <w:qFormat/>
    <w:uiPriority w:val="0"/>
    <w:rPr>
      <w:rFonts w:ascii="Arial" w:hAnsi="Arial"/>
      <w:sz w:val="18"/>
      <w:lang w:val="en-GB" w:eastAsia="en-US" w:bidi="ar-SA"/>
    </w:rPr>
  </w:style>
  <w:style w:type="character" w:customStyle="1" w:styleId="126">
    <w:name w:val="TH Char"/>
    <w:link w:val="95"/>
    <w:qFormat/>
    <w:uiPriority w:val="0"/>
    <w:rPr>
      <w:rFonts w:ascii="Arial" w:hAnsi="Arial"/>
      <w:b/>
      <w:lang w:val="en-GB" w:eastAsia="en-US" w:bidi="ar-SA"/>
    </w:rPr>
  </w:style>
  <w:style w:type="character" w:customStyle="1" w:styleId="127">
    <w:name w:val="TAC Char"/>
    <w:link w:val="87"/>
    <w:qFormat/>
    <w:uiPriority w:val="0"/>
    <w:rPr>
      <w:rFonts w:ascii="Arial" w:hAnsi="Arial"/>
      <w:sz w:val="18"/>
      <w:lang w:val="en-GB" w:eastAsia="en-US" w:bidi="ar-SA"/>
    </w:rPr>
  </w:style>
  <w:style w:type="character" w:customStyle="1" w:styleId="128">
    <w:name w:val="TAH Car"/>
    <w:link w:val="86"/>
    <w:qFormat/>
    <w:uiPriority w:val="0"/>
    <w:rPr>
      <w:rFonts w:ascii="Arial" w:hAnsi="Arial"/>
      <w:b/>
      <w:sz w:val="18"/>
      <w:lang w:val="en-GB" w:eastAsia="en-US" w:bidi="ar-SA"/>
    </w:rPr>
  </w:style>
  <w:style w:type="character" w:customStyle="1" w:styleId="129">
    <w:name w:val="TAN Char"/>
    <w:link w:val="101"/>
    <w:qFormat/>
    <w:locked/>
    <w:uiPriority w:val="0"/>
    <w:rPr>
      <w:rFonts w:ascii="Arial" w:hAnsi="Arial"/>
      <w:sz w:val="18"/>
      <w:lang w:val="en-GB" w:eastAsia="en-US" w:bidi="ar-SA"/>
    </w:rPr>
  </w:style>
  <w:style w:type="character" w:customStyle="1" w:styleId="130">
    <w:name w:val="Heading 5 Char"/>
    <w:link w:val="6"/>
    <w:qFormat/>
    <w:uiPriority w:val="0"/>
    <w:rPr>
      <w:rFonts w:ascii="Arial" w:hAnsi="Arial"/>
      <w:sz w:val="22"/>
      <w:lang w:val="en-GB" w:eastAsia="en-US" w:bidi="ar-SA"/>
    </w:rPr>
  </w:style>
  <w:style w:type="paragraph" w:customStyle="1" w:styleId="131">
    <w:name w:val="CR Cover Page"/>
    <w:link w:val="259"/>
    <w:qFormat/>
    <w:uiPriority w:val="0"/>
    <w:pPr>
      <w:spacing w:after="120"/>
    </w:pPr>
    <w:rPr>
      <w:rFonts w:ascii="Arial" w:hAnsi="Arial" w:eastAsia="MS Mincho" w:cs="Times New Roman"/>
      <w:lang w:val="en-GB" w:eastAsia="en-US" w:bidi="ar-SA"/>
    </w:rPr>
  </w:style>
  <w:style w:type="character" w:customStyle="1" w:styleId="132">
    <w:name w:val="Heading 8 Char"/>
    <w:link w:val="10"/>
    <w:qFormat/>
    <w:uiPriority w:val="0"/>
    <w:rPr>
      <w:rFonts w:ascii="Arial" w:hAnsi="Arial"/>
      <w:sz w:val="36"/>
      <w:lang w:val="en-GB" w:eastAsia="en-US" w:bidi="ar-SA"/>
    </w:rPr>
  </w:style>
  <w:style w:type="character" w:customStyle="1" w:styleId="133">
    <w:name w:val="Char Char1"/>
    <w:qFormat/>
    <w:uiPriority w:val="0"/>
    <w:rPr>
      <w:rFonts w:ascii="Arial" w:hAnsi="Arial"/>
      <w:sz w:val="32"/>
      <w:lang w:val="en-GB" w:eastAsia="en-US" w:bidi="ar-SA"/>
    </w:rPr>
  </w:style>
  <w:style w:type="character" w:customStyle="1" w:styleId="134">
    <w:name w:val="Caption Char1"/>
    <w:link w:val="29"/>
    <w:qFormat/>
    <w:uiPriority w:val="0"/>
    <w:rPr>
      <w:b/>
      <w:lang w:val="en-GB" w:eastAsia="en-US" w:bidi="ar-SA"/>
    </w:rPr>
  </w:style>
  <w:style w:type="table" w:customStyle="1" w:styleId="135">
    <w:name w:val="Table Grid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6">
    <w:name w:val="Style Heading 1NMP Heading 1H1h1app heading 1l1Memo Heading 1..."/>
    <w:basedOn w:val="2"/>
    <w:qFormat/>
    <w:uiPriority w:val="0"/>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137">
    <w:name w:val="Chapter Sub section1"/>
    <w:basedOn w:val="1"/>
    <w:qFormat/>
    <w:uiPriority w:val="0"/>
    <w:pPr>
      <w:tabs>
        <w:tab w:val="left" w:pos="360"/>
      </w:tabs>
      <w:spacing w:after="200" w:line="276" w:lineRule="auto"/>
    </w:pPr>
    <w:rPr>
      <w:rFonts w:ascii="Calibri" w:hAnsi="Calibri" w:eastAsia="Calibri"/>
      <w:sz w:val="22"/>
      <w:szCs w:val="22"/>
      <w:lang w:val="en-US"/>
    </w:rPr>
  </w:style>
  <w:style w:type="paragraph" w:customStyle="1" w:styleId="138">
    <w:name w:val="Chapter Sub section"/>
    <w:basedOn w:val="1"/>
    <w:qFormat/>
    <w:uiPriority w:val="0"/>
    <w:pPr>
      <w:tabs>
        <w:tab w:val="left" w:pos="360"/>
      </w:tabs>
      <w:spacing w:after="200" w:line="276" w:lineRule="auto"/>
    </w:pPr>
    <w:rPr>
      <w:rFonts w:ascii="Calibri" w:hAnsi="Calibri" w:eastAsia="Calibri"/>
      <w:sz w:val="22"/>
      <w:szCs w:val="22"/>
      <w:lang w:val="en-US"/>
    </w:rPr>
  </w:style>
  <w:style w:type="character" w:customStyle="1" w:styleId="139">
    <w:name w:val="Comment Text Char"/>
    <w:link w:val="31"/>
    <w:qFormat/>
    <w:uiPriority w:val="99"/>
    <w:rPr>
      <w:lang w:val="en-GB"/>
    </w:rPr>
  </w:style>
  <w:style w:type="character" w:customStyle="1" w:styleId="140">
    <w:name w:val="Comment Subject Char"/>
    <w:link w:val="60"/>
    <w:qFormat/>
    <w:uiPriority w:val="0"/>
    <w:rPr>
      <w:b/>
      <w:bCs/>
      <w:lang w:val="en-GB"/>
    </w:rPr>
  </w:style>
  <w:style w:type="character" w:customStyle="1" w:styleId="141">
    <w:name w:val="Figure Title Char"/>
    <w:qFormat/>
    <w:uiPriority w:val="0"/>
    <w:rPr>
      <w:rFonts w:ascii="Arial" w:hAnsi="Arial"/>
      <w:lang w:val="en-GB" w:eastAsia="en-US" w:bidi="ar-SA"/>
    </w:rPr>
  </w:style>
  <w:style w:type="paragraph" w:customStyle="1" w:styleId="142">
    <w:name w:val="StandardText"/>
    <w:basedOn w:val="1"/>
    <w:qFormat/>
    <w:uiPriority w:val="0"/>
    <w:pPr>
      <w:spacing w:after="120"/>
      <w:jc w:val="both"/>
    </w:pPr>
    <w:rPr>
      <w:sz w:val="22"/>
      <w:lang w:val="en-US"/>
    </w:rPr>
  </w:style>
  <w:style w:type="character" w:customStyle="1" w:styleId="143">
    <w:name w:val="B1 Char"/>
    <w:link w:val="93"/>
    <w:qFormat/>
    <w:uiPriority w:val="0"/>
    <w:rPr>
      <w:lang w:val="en-GB"/>
    </w:rPr>
  </w:style>
  <w:style w:type="paragraph" w:customStyle="1" w:styleId="14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5">
    <w:name w:val="TAL Car"/>
    <w:qFormat/>
    <w:uiPriority w:val="0"/>
    <w:rPr>
      <w:rFonts w:ascii="Arial" w:hAnsi="Arial"/>
      <w:sz w:val="18"/>
      <w:lang w:val="en-GB" w:eastAsia="ja-JP" w:bidi="ar-SA"/>
    </w:rPr>
  </w:style>
  <w:style w:type="character" w:customStyle="1" w:styleId="146">
    <w:name w:val="TF Char"/>
    <w:link w:val="103"/>
    <w:qFormat/>
    <w:uiPriority w:val="0"/>
    <w:rPr>
      <w:rFonts w:ascii="Arial" w:hAnsi="Arial"/>
      <w:b/>
      <w:lang w:val="en-GB" w:eastAsia="en-US" w:bidi="ar-SA"/>
    </w:rPr>
  </w:style>
  <w:style w:type="character" w:customStyle="1" w:styleId="147">
    <w:name w:val="p1"/>
    <w:qFormat/>
    <w:uiPriority w:val="0"/>
  </w:style>
  <w:style w:type="character" w:customStyle="1" w:styleId="148">
    <w:name w:val="e-031"/>
    <w:qFormat/>
    <w:uiPriority w:val="0"/>
    <w:rPr>
      <w:i/>
      <w:iCs/>
    </w:rPr>
  </w:style>
  <w:style w:type="paragraph" w:customStyle="1" w:styleId="149">
    <w:name w:val="myReference"/>
    <w:basedOn w:val="1"/>
    <w:next w:val="1"/>
    <w:qFormat/>
    <w:uiPriority w:val="0"/>
    <w:pPr>
      <w:keepNext/>
      <w:numPr>
        <w:ilvl w:val="0"/>
        <w:numId w:val="3"/>
      </w:numPr>
      <w:tabs>
        <w:tab w:val="left" w:pos="540"/>
        <w:tab w:val="clear" w:pos="-1440"/>
      </w:tabs>
      <w:spacing w:after="40"/>
      <w:ind w:left="547" w:hanging="547"/>
      <w:jc w:val="both"/>
    </w:pPr>
    <w:rPr>
      <w:sz w:val="22"/>
      <w:lang w:val="en-US"/>
    </w:rPr>
  </w:style>
  <w:style w:type="paragraph" w:customStyle="1" w:styleId="150">
    <w:name w:val="Head1Mine"/>
    <w:basedOn w:val="2"/>
    <w:next w:val="142"/>
    <w:qFormat/>
    <w:uiPriority w:val="0"/>
    <w:pPr>
      <w:keepLines w:val="0"/>
      <w:pBdr>
        <w:top w:val="none" w:color="auto" w:sz="0" w:space="0"/>
      </w:pBdr>
      <w:spacing w:after="120"/>
      <w:ind w:left="567" w:hanging="283"/>
    </w:pPr>
    <w:rPr>
      <w:rFonts w:ascii="Times New Roman" w:hAnsi="Times New Roman"/>
      <w:b/>
      <w:bCs/>
      <w:sz w:val="28"/>
      <w:szCs w:val="28"/>
    </w:rPr>
  </w:style>
  <w:style w:type="paragraph" w:customStyle="1" w:styleId="151">
    <w:name w:val="Head2Mine"/>
    <w:basedOn w:val="150"/>
    <w:next w:val="142"/>
    <w:qFormat/>
    <w:uiPriority w:val="0"/>
    <w:pPr>
      <w:ind w:left="567" w:hanging="283"/>
    </w:pPr>
  </w:style>
  <w:style w:type="paragraph" w:customStyle="1" w:styleId="152">
    <w:name w:val="Head3Mine"/>
    <w:basedOn w:val="151"/>
    <w:next w:val="142"/>
    <w:qFormat/>
    <w:uiPriority w:val="0"/>
    <w:pPr>
      <w:ind w:left="567" w:hanging="283"/>
    </w:pPr>
  </w:style>
  <w:style w:type="paragraph" w:customStyle="1" w:styleId="153">
    <w:name w:val="TableText"/>
    <w:basedOn w:val="34"/>
    <w:qFormat/>
    <w:uiPriority w:val="0"/>
    <w:pPr>
      <w:keepNext/>
      <w:keepLines/>
      <w:spacing w:after="180"/>
      <w:ind w:left="0"/>
      <w:jc w:val="center"/>
    </w:pPr>
    <w:rPr>
      <w:snapToGrid w:val="0"/>
      <w:kern w:val="2"/>
    </w:rPr>
  </w:style>
  <w:style w:type="character" w:customStyle="1" w:styleId="154">
    <w:name w:val="Body Text Indent Char"/>
    <w:link w:val="34"/>
    <w:qFormat/>
    <w:uiPriority w:val="0"/>
    <w:rPr>
      <w:lang w:val="en-GB"/>
    </w:rPr>
  </w:style>
  <w:style w:type="paragraph" w:customStyle="1" w:styleId="155">
    <w:name w:val="Default"/>
    <w:qFormat/>
    <w:uiPriority w:val="0"/>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6">
    <w:name w:val="Header Char"/>
    <w:link w:val="46"/>
    <w:qFormat/>
    <w:uiPriority w:val="0"/>
    <w:rPr>
      <w:rFonts w:ascii="Arial" w:hAnsi="Arial"/>
      <w:b/>
      <w:sz w:val="18"/>
      <w:lang w:val="en-GB"/>
    </w:rPr>
  </w:style>
  <w:style w:type="character" w:customStyle="1" w:styleId="157">
    <w:name w:val="Title Char"/>
    <w:link w:val="59"/>
    <w:qFormat/>
    <w:uiPriority w:val="0"/>
    <w:rPr>
      <w:rFonts w:ascii="Arial" w:hAnsi="Arial"/>
      <w:b/>
      <w:bCs/>
      <w:kern w:val="28"/>
      <w:sz w:val="28"/>
      <w:szCs w:val="32"/>
      <w:lang w:val="en-GB"/>
    </w:rPr>
  </w:style>
  <w:style w:type="character" w:customStyle="1" w:styleId="158">
    <w:name w:val="Body Text Char1"/>
    <w:link w:val="33"/>
    <w:qFormat/>
    <w:uiPriority w:val="0"/>
    <w:rPr>
      <w:lang w:val="en-GB"/>
    </w:rPr>
  </w:style>
  <w:style w:type="character" w:customStyle="1" w:styleId="159">
    <w:name w:val="Heading 1 Char2"/>
    <w:qFormat/>
    <w:uiPriority w:val="0"/>
    <w:rPr>
      <w:rFonts w:ascii="Arial" w:hAnsi="Arial"/>
      <w:sz w:val="36"/>
      <w:lang w:val="en-GB" w:eastAsia="en-US" w:bidi="ar-SA"/>
    </w:rPr>
  </w:style>
  <w:style w:type="character" w:customStyle="1" w:styleId="160">
    <w:name w:val="Heading 4 Char"/>
    <w:link w:val="5"/>
    <w:qFormat/>
    <w:uiPriority w:val="0"/>
    <w:rPr>
      <w:rFonts w:ascii="Arial" w:hAnsi="Arial"/>
      <w:sz w:val="24"/>
      <w:lang w:val="en-GB"/>
    </w:rPr>
  </w:style>
  <w:style w:type="character" w:customStyle="1" w:styleId="161">
    <w:name w:val="H6 Char"/>
    <w:link w:val="8"/>
    <w:qFormat/>
    <w:uiPriority w:val="0"/>
    <w:rPr>
      <w:rFonts w:ascii="Arial" w:hAnsi="Arial"/>
      <w:lang w:val="en-GB"/>
    </w:rPr>
  </w:style>
  <w:style w:type="character" w:customStyle="1" w:styleId="162">
    <w:name w:val="Heading 6 Char"/>
    <w:link w:val="7"/>
    <w:qFormat/>
    <w:uiPriority w:val="0"/>
  </w:style>
  <w:style w:type="character" w:customStyle="1" w:styleId="163">
    <w:name w:val="Char Char12"/>
    <w:qFormat/>
    <w:locked/>
    <w:uiPriority w:val="0"/>
    <w:rPr>
      <w:rFonts w:ascii="Arial" w:hAnsi="Arial"/>
      <w:b/>
      <w:sz w:val="18"/>
      <w:lang w:val="en-GB" w:bidi="ar-SA"/>
    </w:rPr>
  </w:style>
  <w:style w:type="character" w:customStyle="1" w:styleId="164">
    <w:name w:val="EX Char"/>
    <w:link w:val="89"/>
    <w:qFormat/>
    <w:uiPriority w:val="0"/>
    <w:rPr>
      <w:lang w:val="en-GB"/>
    </w:rPr>
  </w:style>
  <w:style w:type="character" w:customStyle="1" w:styleId="165">
    <w:name w:val="Document Map Char"/>
    <w:link w:val="30"/>
    <w:qFormat/>
    <w:uiPriority w:val="0"/>
    <w:rPr>
      <w:rFonts w:ascii="Tahoma" w:hAnsi="Tahoma"/>
      <w:shd w:val="clear" w:color="auto" w:fill="000080"/>
      <w:lang w:val="en-GB"/>
    </w:rPr>
  </w:style>
  <w:style w:type="character" w:customStyle="1" w:styleId="166">
    <w:name w:val="Plain Text Char"/>
    <w:link w:val="37"/>
    <w:qFormat/>
    <w:uiPriority w:val="0"/>
    <w:rPr>
      <w:rFonts w:ascii="Courier New" w:hAnsi="Courier New"/>
      <w:lang w:val="nb-NO"/>
    </w:rPr>
  </w:style>
  <w:style w:type="character" w:customStyle="1" w:styleId="167">
    <w:name w:val="Char Char5"/>
    <w:qFormat/>
    <w:uiPriority w:val="0"/>
    <w:rPr>
      <w:lang w:val="en-GB" w:eastAsia="ja-JP" w:bidi="ar-SA"/>
    </w:rPr>
  </w:style>
  <w:style w:type="character" w:customStyle="1" w:styleId="168">
    <w:name w:val="Body Text 2 Char"/>
    <w:link w:val="55"/>
    <w:qFormat/>
    <w:uiPriority w:val="0"/>
    <w:rPr>
      <w:i/>
      <w:lang w:val="en-GB"/>
    </w:rPr>
  </w:style>
  <w:style w:type="character" w:customStyle="1" w:styleId="169">
    <w:name w:val="Body Text 3 Char"/>
    <w:link w:val="32"/>
    <w:qFormat/>
    <w:uiPriority w:val="0"/>
    <w:rPr>
      <w:rFonts w:eastAsia="Osaka"/>
      <w:color w:val="000000"/>
      <w:lang w:val="en-GB"/>
    </w:rPr>
  </w:style>
  <w:style w:type="paragraph" w:customStyle="1" w:styleId="170">
    <w:name w:val="Char Char Char Char Char"/>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71">
    <w:name w:val="msoins"/>
    <w:qFormat/>
    <w:uiPriority w:val="0"/>
  </w:style>
  <w:style w:type="paragraph" w:customStyle="1" w:styleId="17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bt Char"/>
    <w:qFormat/>
    <w:uiPriority w:val="0"/>
    <w:rPr>
      <w:rFonts w:eastAsia="MS Mincho"/>
      <w:lang w:val="en-GB" w:eastAsia="en-US" w:bidi="ar-SA"/>
    </w:rPr>
  </w:style>
  <w:style w:type="paragraph" w:customStyle="1" w:styleId="17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3">
    <w:name w:val="bt Char1"/>
    <w:qFormat/>
    <w:uiPriority w:val="0"/>
    <w:rPr>
      <w:lang w:val="en-GB" w:eastAsia="ja-JP" w:bidi="ar-SA"/>
    </w:rPr>
  </w:style>
  <w:style w:type="paragraph" w:styleId="184">
    <w:name w:val="List Paragraph"/>
    <w:basedOn w:val="1"/>
    <w:link w:val="460"/>
    <w:qFormat/>
    <w:uiPriority w:val="34"/>
    <w:pPr>
      <w:overflowPunct w:val="0"/>
      <w:autoSpaceDE w:val="0"/>
      <w:autoSpaceDN w:val="0"/>
      <w:adjustRightInd w:val="0"/>
      <w:ind w:left="720"/>
      <w:contextualSpacing/>
      <w:textAlignment w:val="baseline"/>
    </w:pPr>
  </w:style>
  <w:style w:type="character" w:customStyle="1" w:styleId="185">
    <w:name w:val="bt Char2"/>
    <w:qFormat/>
    <w:uiPriority w:val="0"/>
    <w:rPr>
      <w:lang w:val="en-GB" w:eastAsia="ja-JP" w:bidi="ar-SA"/>
    </w:rPr>
  </w:style>
  <w:style w:type="character" w:customStyle="1" w:styleId="186">
    <w:name w:val="Head2A Char4"/>
    <w:qFormat/>
    <w:uiPriority w:val="0"/>
    <w:rPr>
      <w:rFonts w:ascii="Arial" w:hAnsi="Arial"/>
      <w:sz w:val="32"/>
      <w:lang w:val="en-GB" w:eastAsia="ja-JP" w:bidi="ar-SA"/>
    </w:rPr>
  </w:style>
  <w:style w:type="character" w:customStyle="1" w:styleId="187">
    <w:name w:val="Char Char4"/>
    <w:qFormat/>
    <w:uiPriority w:val="0"/>
    <w:rPr>
      <w:rFonts w:ascii="Courier New" w:hAnsi="Courier New"/>
      <w:lang w:val="nb-NO" w:eastAsia="ja-JP" w:bidi="ar-SA"/>
    </w:rPr>
  </w:style>
  <w:style w:type="character" w:customStyle="1" w:styleId="188">
    <w:name w:val="Andrea Leonardi"/>
    <w:semiHidden/>
    <w:qFormat/>
    <w:uiPriority w:val="0"/>
    <w:rPr>
      <w:rFonts w:ascii="Arial" w:hAnsi="Arial" w:cs="Arial"/>
      <w:color w:val="auto"/>
      <w:sz w:val="20"/>
      <w:szCs w:val="20"/>
    </w:rPr>
  </w:style>
  <w:style w:type="character" w:customStyle="1" w:styleId="189">
    <w:name w:val="NO Char Char"/>
    <w:qFormat/>
    <w:uiPriority w:val="0"/>
    <w:rPr>
      <w:lang w:val="en-GB" w:eastAsia="en-US" w:bidi="ar-SA"/>
    </w:rPr>
  </w:style>
  <w:style w:type="character" w:customStyle="1" w:styleId="190">
    <w:name w:val="NO Zchn"/>
    <w:qFormat/>
    <w:uiPriority w:val="0"/>
    <w:rPr>
      <w:lang w:val="en-GB" w:eastAsia="en-US" w:bidi="ar-SA"/>
    </w:rPr>
  </w:style>
  <w:style w:type="character" w:customStyle="1" w:styleId="191">
    <w:name w:val="TAC Car"/>
    <w:qFormat/>
    <w:uiPriority w:val="0"/>
    <w:rPr>
      <w:rFonts w:ascii="Arial" w:hAnsi="Arial"/>
      <w:sz w:val="18"/>
      <w:lang w:val="en-GB" w:eastAsia="ja-JP" w:bidi="ar-SA"/>
    </w:rPr>
  </w:style>
  <w:style w:type="character" w:customStyle="1" w:styleId="192">
    <w:name w:val="TAL (文字)"/>
    <w:qFormat/>
    <w:uiPriority w:val="0"/>
    <w:rPr>
      <w:rFonts w:ascii="Arial" w:hAnsi="Arial"/>
      <w:sz w:val="18"/>
      <w:lang w:val="en-GB" w:eastAsia="ja-JP" w:bidi="ar-SA"/>
    </w:rPr>
  </w:style>
  <w:style w:type="paragraph" w:customStyle="1" w:styleId="19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T1 Char"/>
    <w:qFormat/>
    <w:uiPriority w:val="0"/>
  </w:style>
  <w:style w:type="character" w:customStyle="1" w:styleId="196">
    <w:name w:val="T1 Char1"/>
    <w:qFormat/>
    <w:uiPriority w:val="0"/>
  </w:style>
  <w:style w:type="character" w:customStyle="1" w:styleId="197">
    <w:name w:val="h4 Char"/>
    <w:qFormat/>
    <w:uiPriority w:val="0"/>
    <w:rPr>
      <w:rFonts w:ascii="Arial" w:hAnsi="Arial" w:eastAsia="MS Mincho"/>
      <w:sz w:val="24"/>
      <w:lang w:val="en-GB" w:eastAsia="en-US" w:bidi="ar-SA"/>
    </w:rPr>
  </w:style>
  <w:style w:type="character" w:customStyle="1" w:styleId="198">
    <w:name w:val="h5 Char"/>
    <w:qFormat/>
    <w:uiPriority w:val="0"/>
    <w:rPr>
      <w:rFonts w:ascii="Arial" w:hAnsi="Arial" w:eastAsia="MS Mincho"/>
      <w:sz w:val="22"/>
      <w:lang w:val="en-GB" w:eastAsia="en-US" w:bidi="ar-SA"/>
    </w:rPr>
  </w:style>
  <w:style w:type="character" w:customStyle="1" w:styleId="199">
    <w:name w:val="Head2A Char1"/>
    <w:qFormat/>
    <w:uiPriority w:val="0"/>
    <w:rPr>
      <w:rFonts w:ascii="Arial" w:hAnsi="Arial"/>
      <w:sz w:val="32"/>
      <w:lang w:val="en-GB" w:eastAsia="en-US" w:bidi="ar-SA"/>
    </w:rPr>
  </w:style>
  <w:style w:type="character" w:customStyle="1" w:styleId="200">
    <w:name w:val="NMP Heading 1 Char"/>
    <w:qFormat/>
    <w:uiPriority w:val="0"/>
    <w:rPr>
      <w:rFonts w:ascii="Arial" w:hAnsi="Arial"/>
      <w:sz w:val="36"/>
      <w:lang w:val="en-GB" w:eastAsia="en-US" w:bidi="ar-SA"/>
    </w:rPr>
  </w:style>
  <w:style w:type="paragraph" w:customStyle="1" w:styleId="20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NMP Heading 1 Char1"/>
    <w:qFormat/>
    <w:uiPriority w:val="0"/>
    <w:rPr>
      <w:rFonts w:ascii="Arial" w:hAnsi="Arial"/>
      <w:sz w:val="36"/>
      <w:lang w:val="en-GB" w:eastAsia="en-US" w:bidi="ar-SA"/>
    </w:rPr>
  </w:style>
  <w:style w:type="character" w:customStyle="1" w:styleId="203">
    <w:name w:val="Head2A Char2"/>
    <w:qFormat/>
    <w:uiPriority w:val="0"/>
    <w:rPr>
      <w:rFonts w:ascii="Arial" w:hAnsi="Arial"/>
      <w:sz w:val="32"/>
      <w:lang w:val="en-GB" w:eastAsia="en-US" w:bidi="ar-SA"/>
    </w:rPr>
  </w:style>
  <w:style w:type="paragraph" w:customStyle="1" w:styleId="20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3"/>
    <w:qFormat/>
    <w:uiPriority w:val="0"/>
    <w:rPr>
      <w:rFonts w:ascii="Arial" w:hAnsi="Arial"/>
      <w:sz w:val="32"/>
      <w:lang w:val="en-GB" w:eastAsia="en-US" w:bidi="ar-SA"/>
    </w:rPr>
  </w:style>
  <w:style w:type="character" w:customStyle="1" w:styleId="206">
    <w:name w:val="h4 Char1"/>
    <w:qFormat/>
    <w:uiPriority w:val="0"/>
    <w:rPr>
      <w:rFonts w:ascii="Arial" w:hAnsi="Arial" w:eastAsia="MS Mincho"/>
      <w:sz w:val="24"/>
      <w:lang w:val="en-GB" w:eastAsia="en-US" w:bidi="ar-SA"/>
    </w:rPr>
  </w:style>
  <w:style w:type="character" w:customStyle="1" w:styleId="207">
    <w:name w:val="h5 Char1"/>
    <w:qFormat/>
    <w:uiPriority w:val="0"/>
    <w:rPr>
      <w:rFonts w:ascii="Arial" w:hAnsi="Arial" w:eastAsia="MS Mincho"/>
      <w:sz w:val="22"/>
      <w:lang w:val="en-GB" w:eastAsia="en-US" w:bidi="ar-SA"/>
    </w:rPr>
  </w:style>
  <w:style w:type="character" w:customStyle="1" w:styleId="208">
    <w:name w:val="Underrubrik2 Char1"/>
    <w:qFormat/>
    <w:locked/>
    <w:uiPriority w:val="0"/>
    <w:rPr>
      <w:rFonts w:ascii="Arial" w:hAnsi="Arial" w:eastAsia="Batang" w:cs="Times New Roman"/>
      <w:b/>
      <w:bCs/>
      <w:i/>
      <w:iCs/>
      <w:sz w:val="28"/>
      <w:szCs w:val="28"/>
      <w:lang w:val="en-GB" w:eastAsia="en-US" w:bidi="ar-SA"/>
    </w:rPr>
  </w:style>
  <w:style w:type="paragraph" w:customStyle="1" w:styleId="20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T1 Char2"/>
    <w:qFormat/>
    <w:uiPriority w:val="0"/>
  </w:style>
  <w:style w:type="paragraph" w:customStyle="1" w:styleId="21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Revision"/>
    <w:hidden/>
    <w:semiHidden/>
    <w:qFormat/>
    <w:uiPriority w:val="99"/>
    <w:rPr>
      <w:rFonts w:ascii="Times New Roman" w:hAnsi="Times New Roman" w:eastAsia="Batang" w:cs="Times New Roman"/>
      <w:lang w:val="en-GB" w:eastAsia="en-US" w:bidi="ar-SA"/>
    </w:rPr>
  </w:style>
  <w:style w:type="character" w:customStyle="1" w:styleId="215">
    <w:name w:val="Body Text Indent 2 Char"/>
    <w:link w:val="42"/>
    <w:qFormat/>
    <w:uiPriority w:val="0"/>
    <w:rPr>
      <w:rFonts w:eastAsia="MS Mincho"/>
      <w:lang w:val="en-GB" w:eastAsia="en-GB"/>
    </w:rPr>
  </w:style>
  <w:style w:type="character" w:customStyle="1" w:styleId="216">
    <w:name w:val="Char Char7"/>
    <w:semiHidden/>
    <w:qFormat/>
    <w:uiPriority w:val="0"/>
    <w:rPr>
      <w:rFonts w:ascii="Tahoma" w:hAnsi="Tahoma" w:cs="Tahoma"/>
      <w:shd w:val="clear" w:color="auto" w:fill="000080"/>
      <w:lang w:val="en-GB" w:eastAsia="en-US"/>
    </w:rPr>
  </w:style>
  <w:style w:type="character" w:customStyle="1" w:styleId="217">
    <w:name w:val="Zchn Zchn5"/>
    <w:qFormat/>
    <w:uiPriority w:val="0"/>
    <w:rPr>
      <w:rFonts w:ascii="Courier New" w:hAnsi="Courier New" w:eastAsia="Batang"/>
      <w:lang w:val="nb-NO" w:eastAsia="en-US" w:bidi="ar-SA"/>
    </w:rPr>
  </w:style>
  <w:style w:type="character" w:customStyle="1" w:styleId="218">
    <w:name w:val="Char Char10"/>
    <w:semiHidden/>
    <w:qFormat/>
    <w:uiPriority w:val="0"/>
    <w:rPr>
      <w:rFonts w:ascii="Times New Roman" w:hAnsi="Times New Roman"/>
      <w:lang w:val="en-GB" w:eastAsia="en-US"/>
    </w:rPr>
  </w:style>
  <w:style w:type="character" w:customStyle="1" w:styleId="219">
    <w:name w:val="Char Char9"/>
    <w:semiHidden/>
    <w:qFormat/>
    <w:uiPriority w:val="0"/>
    <w:rPr>
      <w:rFonts w:ascii="Tahoma" w:hAnsi="Tahoma" w:cs="Tahoma"/>
      <w:sz w:val="16"/>
      <w:szCs w:val="16"/>
      <w:lang w:val="en-GB" w:eastAsia="en-US"/>
    </w:rPr>
  </w:style>
  <w:style w:type="character" w:customStyle="1" w:styleId="220">
    <w:name w:val="Char Char8"/>
    <w:semiHidden/>
    <w:qFormat/>
    <w:uiPriority w:val="0"/>
    <w:rPr>
      <w:rFonts w:ascii="Times New Roman" w:hAnsi="Times New Roman"/>
      <w:b/>
      <w:bCs/>
      <w:lang w:val="en-GB" w:eastAsia="en-US"/>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link w:val="43"/>
    <w:qFormat/>
    <w:uiPriority w:val="0"/>
    <w:rPr>
      <w:rFonts w:eastAsia="宋体"/>
      <w:lang w:val="en-GB"/>
    </w:rPr>
  </w:style>
  <w:style w:type="character" w:customStyle="1" w:styleId="223">
    <w:name w:val="bt Char3"/>
    <w:qFormat/>
    <w:uiPriority w:val="0"/>
    <w:rPr>
      <w:lang w:val="en-GB" w:eastAsia="ja-JP" w:bidi="ar-SA"/>
    </w:rPr>
  </w:style>
  <w:style w:type="character" w:customStyle="1" w:styleId="224">
    <w:name w:val="h5 Char2"/>
    <w:qFormat/>
    <w:uiPriority w:val="0"/>
    <w:rPr>
      <w:rFonts w:ascii="Arial" w:hAnsi="Arial"/>
      <w:sz w:val="22"/>
      <w:lang w:val="en-GB" w:eastAsia="ja-JP" w:bidi="ar-SA"/>
    </w:rPr>
  </w:style>
  <w:style w:type="character" w:customStyle="1" w:styleId="225">
    <w:name w:val="Date Char"/>
    <w:link w:val="41"/>
    <w:qFormat/>
    <w:uiPriority w:val="0"/>
    <w:rPr>
      <w:lang w:val="en-GB"/>
    </w:rPr>
  </w:style>
  <w:style w:type="character" w:customStyle="1" w:styleId="226">
    <w:name w:val="h4 Char2"/>
    <w:qFormat/>
    <w:uiPriority w:val="0"/>
    <w:rPr>
      <w:rFonts w:ascii="Arial" w:hAnsi="Arial"/>
      <w:sz w:val="24"/>
      <w:lang w:val="en-GB"/>
    </w:rPr>
  </w:style>
  <w:style w:type="paragraph" w:customStyle="1" w:styleId="227">
    <w:name w:val="gpotbl_title"/>
    <w:basedOn w:val="1"/>
    <w:qFormat/>
    <w:uiPriority w:val="0"/>
    <w:pPr>
      <w:spacing w:before="100" w:beforeAutospacing="1" w:after="100" w:afterAutospacing="1"/>
      <w:jc w:val="center"/>
    </w:pPr>
    <w:rPr>
      <w:b/>
      <w:bCs/>
      <w:sz w:val="24"/>
      <w:szCs w:val="24"/>
      <w:lang w:eastAsia="en-GB"/>
    </w:rPr>
  </w:style>
  <w:style w:type="paragraph" w:customStyle="1" w:styleId="228">
    <w:name w:val="gpotbl_note"/>
    <w:basedOn w:val="1"/>
    <w:qFormat/>
    <w:uiPriority w:val="0"/>
    <w:pPr>
      <w:spacing w:before="100" w:beforeAutospacing="1" w:after="100" w:afterAutospacing="1"/>
    </w:pPr>
    <w:rPr>
      <w:sz w:val="24"/>
      <w:szCs w:val="24"/>
      <w:lang w:eastAsia="en-GB"/>
    </w:rPr>
  </w:style>
  <w:style w:type="character" w:customStyle="1" w:styleId="229">
    <w:name w:val="List Char"/>
    <w:link w:val="14"/>
    <w:qFormat/>
    <w:uiPriority w:val="0"/>
    <w:rPr>
      <w:lang w:val="en-GB"/>
    </w:rPr>
  </w:style>
  <w:style w:type="character" w:customStyle="1" w:styleId="230">
    <w:name w:val="List Bullet Char"/>
    <w:link w:val="27"/>
    <w:qFormat/>
    <w:uiPriority w:val="0"/>
  </w:style>
  <w:style w:type="character" w:customStyle="1" w:styleId="231">
    <w:name w:val="List Bullet 2 Char"/>
    <w:link w:val="26"/>
    <w:qFormat/>
    <w:uiPriority w:val="0"/>
  </w:style>
  <w:style w:type="character" w:customStyle="1" w:styleId="232">
    <w:name w:val="List Bullet 3 Char"/>
    <w:link w:val="25"/>
    <w:qFormat/>
    <w:uiPriority w:val="0"/>
  </w:style>
  <w:style w:type="paragraph" w:customStyle="1" w:styleId="233">
    <w:name w:val="TabList"/>
    <w:basedOn w:val="1"/>
    <w:qFormat/>
    <w:uiPriority w:val="0"/>
    <w:pPr>
      <w:tabs>
        <w:tab w:val="left" w:pos="1134"/>
      </w:tabs>
      <w:spacing w:after="0"/>
    </w:pPr>
  </w:style>
  <w:style w:type="paragraph" w:customStyle="1" w:styleId="234">
    <w:name w:val="table text"/>
    <w:basedOn w:val="1"/>
    <w:next w:val="235"/>
    <w:qFormat/>
    <w:uiPriority w:val="0"/>
    <w:pPr>
      <w:spacing w:after="0"/>
    </w:pPr>
    <w:rPr>
      <w:i/>
    </w:rPr>
  </w:style>
  <w:style w:type="paragraph" w:customStyle="1" w:styleId="235">
    <w:name w:val="table"/>
    <w:basedOn w:val="1"/>
    <w:next w:val="1"/>
    <w:qFormat/>
    <w:uiPriority w:val="0"/>
    <w:pPr>
      <w:spacing w:after="0"/>
      <w:jc w:val="center"/>
    </w:pPr>
    <w:rPr>
      <w:lang w:val="en-US"/>
    </w:rPr>
  </w:style>
  <w:style w:type="paragraph" w:customStyle="1" w:styleId="236">
    <w:name w:val="HE"/>
    <w:basedOn w:val="1"/>
    <w:qFormat/>
    <w:uiPriority w:val="0"/>
    <w:pPr>
      <w:spacing w:after="0"/>
    </w:pPr>
    <w:rPr>
      <w:b/>
    </w:rPr>
  </w:style>
  <w:style w:type="paragraph" w:customStyle="1" w:styleId="237">
    <w:name w:val="text"/>
    <w:basedOn w:val="1"/>
    <w:qFormat/>
    <w:uiPriority w:val="0"/>
    <w:pPr>
      <w:widowControl w:val="0"/>
      <w:spacing w:after="240"/>
      <w:jc w:val="both"/>
    </w:pPr>
    <w:rPr>
      <w:sz w:val="24"/>
      <w:lang w:val="en-AU"/>
    </w:rPr>
  </w:style>
  <w:style w:type="paragraph" w:customStyle="1" w:styleId="238">
    <w:name w:val="Reference"/>
    <w:basedOn w:val="89"/>
    <w:qFormat/>
    <w:uiPriority w:val="0"/>
    <w:pPr>
      <w:tabs>
        <w:tab w:val="left" w:pos="567"/>
      </w:tabs>
      <w:ind w:left="567" w:hanging="567"/>
    </w:p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CR_front"/>
    <w:qFormat/>
    <w:uiPriority w:val="0"/>
    <w:rPr>
      <w:rFonts w:ascii="Arial" w:hAnsi="Arial" w:eastAsia="MS Mincho" w:cs="Times New Roman"/>
      <w:lang w:val="en-GB" w:eastAsia="en-US" w:bidi="ar-SA"/>
    </w:rPr>
  </w:style>
  <w:style w:type="paragraph" w:customStyle="1" w:styleId="241">
    <w:name w:val="text intend 1"/>
    <w:basedOn w:val="237"/>
    <w:qFormat/>
    <w:uiPriority w:val="0"/>
    <w:pPr>
      <w:widowControl/>
      <w:tabs>
        <w:tab w:val="left" w:pos="992"/>
      </w:tabs>
      <w:spacing w:after="120"/>
      <w:ind w:left="992" w:hanging="425"/>
    </w:pPr>
    <w:rPr>
      <w:lang w:val="en-US"/>
    </w:rPr>
  </w:style>
  <w:style w:type="paragraph" w:customStyle="1" w:styleId="242">
    <w:name w:val="text intend 2"/>
    <w:basedOn w:val="237"/>
    <w:qFormat/>
    <w:uiPriority w:val="0"/>
    <w:pPr>
      <w:widowControl/>
      <w:tabs>
        <w:tab w:val="left" w:pos="1418"/>
      </w:tabs>
      <w:spacing w:after="120"/>
      <w:ind w:left="1418" w:hanging="426"/>
    </w:pPr>
    <w:rPr>
      <w:lang w:val="en-US"/>
    </w:rPr>
  </w:style>
  <w:style w:type="paragraph" w:customStyle="1" w:styleId="243">
    <w:name w:val="text intend 3"/>
    <w:basedOn w:val="237"/>
    <w:qFormat/>
    <w:uiPriority w:val="0"/>
    <w:pPr>
      <w:widowControl/>
      <w:tabs>
        <w:tab w:val="left" w:pos="1843"/>
      </w:tabs>
      <w:spacing w:after="120"/>
      <w:ind w:left="1843" w:hanging="425"/>
    </w:pPr>
    <w:rPr>
      <w:lang w:val="en-US"/>
    </w:rPr>
  </w:style>
  <w:style w:type="paragraph" w:customStyle="1" w:styleId="244">
    <w:name w:val="normal puce"/>
    <w:basedOn w:val="1"/>
    <w:qFormat/>
    <w:uiPriority w:val="0"/>
    <w:pPr>
      <w:widowControl w:val="0"/>
      <w:tabs>
        <w:tab w:val="left" w:pos="360"/>
      </w:tabs>
      <w:spacing w:before="60" w:after="60"/>
      <w:ind w:left="360" w:hanging="360"/>
      <w:jc w:val="both"/>
    </w:pPr>
  </w:style>
  <w:style w:type="paragraph" w:customStyle="1" w:styleId="245">
    <w:name w:val="para"/>
    <w:basedOn w:val="1"/>
    <w:qFormat/>
    <w:uiPriority w:val="0"/>
    <w:pPr>
      <w:spacing w:after="240"/>
      <w:jc w:val="both"/>
    </w:pPr>
    <w:rPr>
      <w:rFonts w:ascii="Helvetica" w:hAnsi="Helvetica"/>
    </w:rPr>
  </w:style>
  <w:style w:type="character" w:customStyle="1" w:styleId="246">
    <w:name w:val="MTEquationSection"/>
    <w:qFormat/>
    <w:uiPriority w:val="0"/>
    <w:rPr>
      <w:color w:val="FF0000"/>
      <w:lang w:eastAsia="en-US"/>
    </w:rPr>
  </w:style>
  <w:style w:type="paragraph" w:customStyle="1" w:styleId="247">
    <w:name w:val="MTDisplayEquation"/>
    <w:basedOn w:val="1"/>
    <w:qFormat/>
    <w:uiPriority w:val="0"/>
    <w:pPr>
      <w:tabs>
        <w:tab w:val="center" w:pos="4820"/>
        <w:tab w:val="right" w:pos="9640"/>
      </w:tabs>
    </w:pPr>
  </w:style>
  <w:style w:type="paragraph" w:customStyle="1" w:styleId="248">
    <w:name w:val="List1"/>
    <w:basedOn w:val="1"/>
    <w:qFormat/>
    <w:uiPriority w:val="0"/>
    <w:pPr>
      <w:spacing w:before="120" w:after="0" w:line="280" w:lineRule="atLeast"/>
      <w:ind w:left="360" w:hanging="360"/>
      <w:jc w:val="both"/>
    </w:pPr>
    <w:rPr>
      <w:rFonts w:ascii="Bookman" w:hAnsi="Bookman"/>
      <w:lang w:val="en-US"/>
    </w:rPr>
  </w:style>
  <w:style w:type="paragraph" w:customStyle="1" w:styleId="249">
    <w:name w:val="tdoc-header"/>
    <w:qFormat/>
    <w:uiPriority w:val="0"/>
    <w:rPr>
      <w:rFonts w:ascii="Arial" w:hAnsi="Arial" w:eastAsia="MS Mincho" w:cs="Times New Roman"/>
      <w:sz w:val="24"/>
      <w:lang w:val="en-GB" w:eastAsia="en-US" w:bidi="ar-SA"/>
    </w:rPr>
  </w:style>
  <w:style w:type="paragraph" w:customStyle="1" w:styleId="250">
    <w:name w:val="Tdoc_Text"/>
    <w:basedOn w:val="1"/>
    <w:qFormat/>
    <w:uiPriority w:val="0"/>
    <w:pPr>
      <w:spacing w:before="120" w:after="0"/>
      <w:jc w:val="both"/>
    </w:pPr>
    <w:rPr>
      <w:lang w:val="en-US"/>
    </w:rPr>
  </w:style>
  <w:style w:type="paragraph" w:customStyle="1" w:styleId="251">
    <w:name w:val="centered"/>
    <w:basedOn w:val="1"/>
    <w:qFormat/>
    <w:uiPriority w:val="0"/>
    <w:pPr>
      <w:widowControl w:val="0"/>
      <w:spacing w:before="120" w:after="0" w:line="280" w:lineRule="atLeast"/>
      <w:jc w:val="center"/>
    </w:pPr>
    <w:rPr>
      <w:rFonts w:ascii="Bookman" w:hAnsi="Bookman"/>
      <w:lang w:val="en-US"/>
    </w:rPr>
  </w:style>
  <w:style w:type="character" w:customStyle="1" w:styleId="252">
    <w:name w:val="superscript"/>
    <w:qFormat/>
    <w:uiPriority w:val="0"/>
    <w:rPr>
      <w:rFonts w:ascii="Bookman" w:hAnsi="Bookman"/>
      <w:position w:val="6"/>
      <w:sz w:val="18"/>
    </w:rPr>
  </w:style>
  <w:style w:type="paragraph" w:customStyle="1" w:styleId="253">
    <w:name w:val="References"/>
    <w:basedOn w:val="1"/>
    <w:qFormat/>
    <w:uiPriority w:val="0"/>
    <w:pPr>
      <w:numPr>
        <w:ilvl w:val="0"/>
        <w:numId w:val="5"/>
      </w:numPr>
      <w:spacing w:after="80"/>
    </w:pPr>
    <w:rPr>
      <w:sz w:val="18"/>
      <w:lang w:val="en-US"/>
    </w:rPr>
  </w:style>
  <w:style w:type="paragraph" w:customStyle="1" w:styleId="25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NO Char1"/>
    <w:qFormat/>
    <w:uiPriority w:val="0"/>
    <w:rPr>
      <w:rFonts w:eastAsia="MS Mincho"/>
      <w:lang w:val="en-GB" w:eastAsia="en-US" w:bidi="ar-SA"/>
    </w:rPr>
  </w:style>
  <w:style w:type="character" w:customStyle="1" w:styleId="256">
    <w:name w:val="B1 Char1"/>
    <w:qFormat/>
    <w:uiPriority w:val="0"/>
    <w:rPr>
      <w:rFonts w:eastAsia="MS Mincho"/>
      <w:lang w:val="en-GB" w:eastAsia="en-US" w:bidi="ar-SA"/>
    </w:rPr>
  </w:style>
  <w:style w:type="character" w:customStyle="1" w:styleId="257">
    <w:name w:val="B2 Char"/>
    <w:link w:val="105"/>
    <w:qFormat/>
    <w:uiPriority w:val="0"/>
    <w:rPr>
      <w:lang w:val="en-GB"/>
    </w:rPr>
  </w:style>
  <w:style w:type="character" w:customStyle="1" w:styleId="258">
    <w:name w:val="Footer Char"/>
    <w:link w:val="45"/>
    <w:qFormat/>
    <w:uiPriority w:val="0"/>
    <w:rPr>
      <w:rFonts w:ascii="Arial" w:hAnsi="Arial"/>
      <w:b/>
      <w:i/>
      <w:sz w:val="18"/>
      <w:lang w:val="en-GB"/>
    </w:rPr>
  </w:style>
  <w:style w:type="character" w:customStyle="1" w:styleId="259">
    <w:name w:val="CR Cover Page Char"/>
    <w:link w:val="131"/>
    <w:qFormat/>
    <w:uiPriority w:val="0"/>
    <w:rPr>
      <w:rFonts w:ascii="Arial" w:hAnsi="Arial"/>
      <w:lang w:val="en-GB"/>
    </w:rPr>
  </w:style>
  <w:style w:type="character" w:customStyle="1" w:styleId="260">
    <w:name w:val="Underrubrik2 Char2"/>
    <w:qFormat/>
    <w:uiPriority w:val="0"/>
    <w:rPr>
      <w:rFonts w:ascii="Arial" w:hAnsi="Arial"/>
      <w:sz w:val="28"/>
      <w:lang w:val="en-GB" w:eastAsia="en-US" w:bidi="ar-SA"/>
    </w:rPr>
  </w:style>
  <w:style w:type="character" w:customStyle="1" w:styleId="261">
    <w:name w:val="bt Char4"/>
    <w:qFormat/>
    <w:uiPriority w:val="0"/>
    <w:rPr>
      <w:rFonts w:eastAsia="MS Mincho"/>
      <w:sz w:val="24"/>
      <w:lang w:val="en-US" w:eastAsia="en-US" w:bidi="ar-SA"/>
    </w:rPr>
  </w:style>
  <w:style w:type="paragraph" w:customStyle="1" w:styleId="262">
    <w:name w:val="Figure"/>
    <w:basedOn w:val="1"/>
    <w:qFormat/>
    <w:uiPriority w:val="0"/>
    <w:pPr>
      <w:numPr>
        <w:ilvl w:val="0"/>
        <w:numId w:val="6"/>
      </w:numPr>
      <w:spacing w:before="180" w:after="240" w:line="280" w:lineRule="atLeast"/>
      <w:jc w:val="center"/>
    </w:pPr>
    <w:rPr>
      <w:rFonts w:ascii="Arial" w:hAnsi="Arial"/>
      <w:b/>
      <w:lang w:val="en-US" w:eastAsia="ja-JP"/>
    </w:rPr>
  </w:style>
  <w:style w:type="paragraph" w:customStyle="1" w:styleId="263">
    <w:name w:val="Data"/>
    <w:basedOn w:val="1"/>
    <w:qFormat/>
    <w:uiPriority w:val="0"/>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26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65">
    <w:name w:val="ATC"/>
    <w:basedOn w:val="1"/>
    <w:qFormat/>
    <w:uiPriority w:val="0"/>
    <w:pPr>
      <w:overflowPunct w:val="0"/>
      <w:autoSpaceDE w:val="0"/>
      <w:autoSpaceDN w:val="0"/>
      <w:adjustRightInd w:val="0"/>
      <w:textAlignment w:val="baseline"/>
    </w:pPr>
    <w:rPr>
      <w:lang w:eastAsia="ja-JP"/>
    </w:rPr>
  </w:style>
  <w:style w:type="character" w:customStyle="1" w:styleId="266">
    <w:name w:val="Head2A Char"/>
    <w:qFormat/>
    <w:uiPriority w:val="0"/>
    <w:rPr>
      <w:rFonts w:ascii="Arial" w:hAnsi="Arial"/>
      <w:sz w:val="32"/>
      <w:lang w:val="en-GB" w:eastAsia="en-US" w:bidi="ar-SA"/>
    </w:rPr>
  </w:style>
  <w:style w:type="paragraph" w:customStyle="1" w:styleId="267">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8">
    <w:name w:val="样式 样式 标题 1 + 两端对齐 段前: 0.3 行 段后: 0.3 行 行距: 单倍行距 + 段前: 0.2 行 段后: ..."/>
    <w:basedOn w:val="1"/>
    <w:qFormat/>
    <w:uiPriority w:val="0"/>
    <w:pPr>
      <w:keepNext/>
      <w:numPr>
        <w:ilvl w:val="0"/>
        <w:numId w:val="7"/>
      </w:numPr>
      <w:spacing w:before="62" w:beforeLines="20" w:after="31" w:afterLines="10"/>
      <w:ind w:right="284"/>
      <w:jc w:val="both"/>
      <w:outlineLvl w:val="0"/>
    </w:pPr>
    <w:rPr>
      <w:rFonts w:ascii="Arial" w:hAnsi="Arial" w:eastAsia="宋体" w:cs="宋体"/>
      <w:b/>
      <w:bCs/>
      <w:sz w:val="28"/>
      <w:lang w:val="en-US" w:eastAsia="zh-CN"/>
    </w:rPr>
  </w:style>
  <w:style w:type="table" w:customStyle="1" w:styleId="269">
    <w:name w:val="网格型3"/>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网格型4"/>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样式1"/>
    <w:basedOn w:val="101"/>
    <w:link w:val="272"/>
    <w:qFormat/>
    <w:uiPriority w:val="0"/>
    <w:pPr>
      <w:numPr>
        <w:ilvl w:val="0"/>
        <w:numId w:val="8"/>
      </w:numPr>
      <w:overflowPunct w:val="0"/>
      <w:autoSpaceDE w:val="0"/>
      <w:autoSpaceDN w:val="0"/>
      <w:adjustRightInd w:val="0"/>
      <w:textAlignment w:val="baseline"/>
    </w:pPr>
    <w:rPr>
      <w:lang w:eastAsia="ja-JP"/>
    </w:rPr>
  </w:style>
  <w:style w:type="character" w:customStyle="1" w:styleId="272">
    <w:name w:val="样式1 Char"/>
    <w:link w:val="271"/>
    <w:qFormat/>
    <w:uiPriority w:val="0"/>
    <w:rPr>
      <w:rFonts w:ascii="Arial" w:hAnsi="Arial"/>
      <w:sz w:val="18"/>
      <w:lang w:val="en-GB" w:eastAsia="ja-JP"/>
    </w:rPr>
  </w:style>
  <w:style w:type="character" w:customStyle="1" w:styleId="273">
    <w:name w:val="cap Char Char2"/>
    <w:qFormat/>
    <w:uiPriority w:val="0"/>
    <w:rPr>
      <w:b/>
      <w:lang w:val="en-GB" w:eastAsia="en-GB" w:bidi="ar-SA"/>
    </w:rPr>
  </w:style>
  <w:style w:type="paragraph" w:customStyle="1" w:styleId="274">
    <w:name w:val="Separation"/>
    <w:basedOn w:val="2"/>
    <w:next w:val="1"/>
    <w:qFormat/>
    <w:uiPriority w:val="0"/>
    <w:pPr>
      <w:pBdr>
        <w:top w:val="none" w:color="auto" w:sz="0" w:space="0"/>
      </w:pBdr>
    </w:pPr>
    <w:rPr>
      <w:b/>
      <w:color w:val="0000FF"/>
    </w:rPr>
  </w:style>
  <w:style w:type="character" w:customStyle="1" w:styleId="275">
    <w:name w:val="Heading 1 Char1"/>
    <w:qFormat/>
    <w:uiPriority w:val="0"/>
    <w:rPr>
      <w:rFonts w:ascii="Arial" w:hAnsi="Arial"/>
      <w:sz w:val="36"/>
      <w:lang w:val="en-GB" w:eastAsia="en-US" w:bidi="ar-SA"/>
    </w:rPr>
  </w:style>
  <w:style w:type="character" w:customStyle="1" w:styleId="276">
    <w:name w:val="T1 Char3"/>
    <w:qFormat/>
    <w:uiPriority w:val="0"/>
    <w:rPr>
      <w:rFonts w:ascii="Arial" w:hAnsi="Arial"/>
      <w:lang w:val="en-GB" w:eastAsia="en-US" w:bidi="ar-SA"/>
    </w:rPr>
  </w:style>
  <w:style w:type="table" w:customStyle="1" w:styleId="277">
    <w:name w:val="Tabellengitternetz1"/>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2"/>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3"/>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4"/>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5"/>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6"/>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7"/>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8"/>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9"/>
    <w:basedOn w:val="6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Bullet"/>
    <w:basedOn w:val="1"/>
    <w:qFormat/>
    <w:uiPriority w:val="0"/>
    <w:pPr>
      <w:numPr>
        <w:ilvl w:val="0"/>
        <w:numId w:val="9"/>
      </w:numPr>
    </w:pPr>
    <w:rPr>
      <w:rFonts w:eastAsia="Batang"/>
    </w:rPr>
  </w:style>
  <w:style w:type="table" w:customStyle="1" w:styleId="287">
    <w:name w:val="Table Grid2"/>
    <w:basedOn w:val="61"/>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Style Heading 6 + Left:  0 cm Hanging:  3.49 cm After:  9 pt"/>
    <w:basedOn w:val="7"/>
    <w:qFormat/>
    <w:uiPriority w:val="0"/>
    <w:pPr>
      <w:keepNext w:val="0"/>
      <w:keepLines w:val="0"/>
      <w:spacing w:before="240"/>
      <w:ind w:left="1980" w:hanging="1980"/>
    </w:pPr>
    <w:rPr>
      <w:bCs/>
    </w:rPr>
  </w:style>
  <w:style w:type="paragraph" w:customStyle="1" w:styleId="289">
    <w:name w:val="Style Heading 6 + After:  9 pt"/>
    <w:basedOn w:val="7"/>
    <w:qFormat/>
    <w:uiPriority w:val="0"/>
    <w:pPr>
      <w:keepNext w:val="0"/>
      <w:keepLines w:val="0"/>
      <w:spacing w:before="240"/>
      <w:ind w:left="0" w:firstLine="0"/>
    </w:pPr>
    <w:rPr>
      <w:bCs/>
    </w:rPr>
  </w:style>
  <w:style w:type="table" w:customStyle="1" w:styleId="290">
    <w:name w:val="Table Grid3"/>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吹き出し3"/>
    <w:basedOn w:val="1"/>
    <w:semiHidden/>
    <w:qFormat/>
    <w:uiPriority w:val="0"/>
    <w:rPr>
      <w:rFonts w:ascii="Tahoma" w:hAnsi="Tahoma" w:cs="Tahoma"/>
      <w:sz w:val="16"/>
      <w:szCs w:val="16"/>
    </w:rPr>
  </w:style>
  <w:style w:type="paragraph" w:customStyle="1" w:styleId="292">
    <w:name w:val="JK - text - simple doc"/>
    <w:basedOn w:val="33"/>
    <w:qFormat/>
    <w:uiPriority w:val="0"/>
    <w:pPr>
      <w:numPr>
        <w:ilvl w:val="0"/>
        <w:numId w:val="10"/>
      </w:numPr>
      <w:tabs>
        <w:tab w:val="left" w:pos="1097"/>
        <w:tab w:val="clear" w:pos="1980"/>
      </w:tabs>
      <w:spacing w:after="120" w:line="288" w:lineRule="auto"/>
      <w:ind w:left="1097" w:hanging="360"/>
    </w:pPr>
    <w:rPr>
      <w:rFonts w:ascii="Arial" w:hAnsi="Arial" w:eastAsia="宋体" w:cs="Arial"/>
      <w:lang w:val="en-US"/>
    </w:rPr>
  </w:style>
  <w:style w:type="paragraph" w:customStyle="1" w:styleId="293">
    <w:name w:val="b1"/>
    <w:basedOn w:val="1"/>
    <w:qFormat/>
    <w:uiPriority w:val="0"/>
    <w:pPr>
      <w:spacing w:before="100" w:beforeAutospacing="1" w:after="100" w:afterAutospacing="1"/>
    </w:pPr>
    <w:rPr>
      <w:sz w:val="24"/>
      <w:szCs w:val="24"/>
      <w:lang w:val="en-US"/>
    </w:rPr>
  </w:style>
  <w:style w:type="paragraph" w:customStyle="1" w:styleId="294">
    <w:name w:val="吹き出し1"/>
    <w:basedOn w:val="1"/>
    <w:semiHidden/>
    <w:qFormat/>
    <w:uiPriority w:val="0"/>
    <w:rPr>
      <w:rFonts w:ascii="Tahoma" w:hAnsi="Tahoma" w:cs="Tahoma"/>
      <w:sz w:val="16"/>
      <w:szCs w:val="16"/>
    </w:rPr>
  </w:style>
  <w:style w:type="paragraph" w:customStyle="1" w:styleId="295">
    <w:name w:val="吹き出し2"/>
    <w:basedOn w:val="1"/>
    <w:semiHidden/>
    <w:qFormat/>
    <w:uiPriority w:val="0"/>
    <w:rPr>
      <w:rFonts w:ascii="Tahoma" w:hAnsi="Tahoma" w:cs="Tahoma"/>
      <w:sz w:val="16"/>
      <w:szCs w:val="16"/>
    </w:rPr>
  </w:style>
  <w:style w:type="paragraph" w:customStyle="1" w:styleId="296">
    <w:name w:val="Note"/>
    <w:basedOn w:val="93"/>
    <w:qFormat/>
    <w:uiPriority w:val="0"/>
    <w:pPr>
      <w:overflowPunct w:val="0"/>
      <w:autoSpaceDE w:val="0"/>
      <w:autoSpaceDN w:val="0"/>
      <w:adjustRightInd w:val="0"/>
      <w:textAlignment w:val="baseline"/>
    </w:pPr>
    <w:rPr>
      <w:lang w:eastAsia="en-GB"/>
    </w:rPr>
  </w:style>
  <w:style w:type="paragraph" w:customStyle="1" w:styleId="297">
    <w:name w:val="TOC 91"/>
    <w:basedOn w:val="40"/>
    <w:qFormat/>
    <w:uiPriority w:val="0"/>
    <w:pPr>
      <w:overflowPunct w:val="0"/>
      <w:autoSpaceDE w:val="0"/>
      <w:autoSpaceDN w:val="0"/>
      <w:adjustRightInd w:val="0"/>
      <w:ind w:left="1418" w:hanging="1418"/>
      <w:textAlignment w:val="baseline"/>
    </w:pPr>
    <w:rPr>
      <w:lang w:eastAsia="en-GB"/>
    </w:rPr>
  </w:style>
  <w:style w:type="paragraph" w:customStyle="1" w:styleId="298">
    <w:name w:val="Caption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299">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300">
    <w:name w:val="WP"/>
    <w:basedOn w:val="1"/>
    <w:qFormat/>
    <w:uiPriority w:val="0"/>
    <w:pPr>
      <w:overflowPunct w:val="0"/>
      <w:autoSpaceDE w:val="0"/>
      <w:autoSpaceDN w:val="0"/>
      <w:adjustRightInd w:val="0"/>
      <w:spacing w:after="0"/>
      <w:jc w:val="both"/>
      <w:textAlignment w:val="baseline"/>
    </w:pPr>
    <w:rPr>
      <w:lang w:eastAsia="en-GB"/>
    </w:rPr>
  </w:style>
  <w:style w:type="paragraph" w:customStyle="1" w:styleId="30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3">
    <w:name w:val="FooterCentred"/>
    <w:basedOn w:val="45"/>
    <w:qFormat/>
    <w:uiPriority w:val="0"/>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304">
    <w:name w:val="Numbered List"/>
    <w:basedOn w:val="305"/>
    <w:qFormat/>
    <w:uiPriority w:val="0"/>
    <w:pPr>
      <w:tabs>
        <w:tab w:val="left" w:pos="360"/>
      </w:tabs>
      <w:ind w:left="360" w:hanging="360"/>
    </w:pPr>
  </w:style>
  <w:style w:type="paragraph" w:customStyle="1" w:styleId="305">
    <w:name w:val="Para1"/>
    <w:basedOn w:val="1"/>
    <w:qFormat/>
    <w:uiPriority w:val="0"/>
    <w:pPr>
      <w:overflowPunct w:val="0"/>
      <w:autoSpaceDE w:val="0"/>
      <w:autoSpaceDN w:val="0"/>
      <w:adjustRightInd w:val="0"/>
      <w:spacing w:before="120" w:after="120"/>
      <w:textAlignment w:val="baseline"/>
    </w:pPr>
    <w:rPr>
      <w:lang w:val="en-US" w:eastAsia="en-GB"/>
    </w:rPr>
  </w:style>
  <w:style w:type="paragraph" w:customStyle="1" w:styleId="306">
    <w:name w:val="Test step"/>
    <w:basedOn w:val="1"/>
    <w:qFormat/>
    <w:uiPriority w:val="0"/>
    <w:pPr>
      <w:tabs>
        <w:tab w:val="left" w:pos="720"/>
      </w:tabs>
      <w:overflowPunct w:val="0"/>
      <w:autoSpaceDE w:val="0"/>
      <w:autoSpaceDN w:val="0"/>
      <w:adjustRightInd w:val="0"/>
      <w:spacing w:after="0"/>
      <w:ind w:left="720" w:hanging="720"/>
      <w:textAlignment w:val="baseline"/>
    </w:pPr>
    <w:rPr>
      <w:lang w:eastAsia="en-GB"/>
    </w:rPr>
  </w:style>
  <w:style w:type="paragraph" w:customStyle="1" w:styleId="307">
    <w:name w:val="TableTitle"/>
    <w:basedOn w:val="55"/>
    <w:next w:val="55"/>
    <w:qFormat/>
    <w:uiPriority w:val="0"/>
    <w:pPr>
      <w:keepNext/>
      <w:keepLines/>
      <w:spacing w:after="60"/>
      <w:ind w:left="210"/>
      <w:jc w:val="center"/>
    </w:pPr>
    <w:rPr>
      <w:b/>
      <w:i w:val="0"/>
      <w:lang w:eastAsia="en-GB"/>
    </w:rPr>
  </w:style>
  <w:style w:type="paragraph" w:customStyle="1" w:styleId="308">
    <w:name w:val="Table of Figures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309">
    <w:name w:val="t2"/>
    <w:basedOn w:val="1"/>
    <w:qFormat/>
    <w:uiPriority w:val="0"/>
    <w:pPr>
      <w:overflowPunct w:val="0"/>
      <w:autoSpaceDE w:val="0"/>
      <w:autoSpaceDN w:val="0"/>
      <w:adjustRightInd w:val="0"/>
      <w:spacing w:after="0"/>
      <w:textAlignment w:val="baseline"/>
    </w:pPr>
    <w:rPr>
      <w:lang w:eastAsia="en-GB"/>
    </w:rPr>
  </w:style>
  <w:style w:type="paragraph" w:customStyle="1" w:styleId="310">
    <w:name w:val="Comment Nokia"/>
    <w:basedOn w:val="1"/>
    <w:qFormat/>
    <w:uiPriority w:val="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311">
    <w:name w:val="Copyright"/>
    <w:basedOn w:val="1"/>
    <w:qFormat/>
    <w:uiPriority w:val="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312">
    <w:name w:val="Tdoc_table"/>
    <w:qFormat/>
    <w:uiPriority w:val="0"/>
    <w:pPr>
      <w:ind w:left="244" w:hanging="244"/>
    </w:pPr>
    <w:rPr>
      <w:rFonts w:ascii="Arial" w:hAnsi="Arial" w:eastAsia="宋体" w:cs="Times New Roman"/>
      <w:color w:val="000000"/>
      <w:lang w:val="en-GB" w:eastAsia="en-US" w:bidi="ar-SA"/>
    </w:rPr>
  </w:style>
  <w:style w:type="paragraph" w:customStyle="1" w:styleId="313">
    <w:name w:val="Heading 3.Underrubrik2.H3"/>
    <w:basedOn w:val="314"/>
    <w:next w:val="1"/>
    <w:qFormat/>
    <w:uiPriority w:val="0"/>
    <w:pPr>
      <w:spacing w:before="120"/>
      <w:outlineLvl w:val="2"/>
    </w:pPr>
    <w:rPr>
      <w:sz w:val="28"/>
    </w:rPr>
  </w:style>
  <w:style w:type="paragraph" w:customStyle="1" w:styleId="31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5">
    <w:name w:val="Title Text"/>
    <w:basedOn w:val="1"/>
    <w:next w:val="1"/>
    <w:qFormat/>
    <w:uiPriority w:val="0"/>
    <w:pPr>
      <w:overflowPunct w:val="0"/>
      <w:autoSpaceDE w:val="0"/>
      <w:autoSpaceDN w:val="0"/>
      <w:adjustRightInd w:val="0"/>
      <w:spacing w:after="220"/>
      <w:textAlignment w:val="baseline"/>
    </w:pPr>
    <w:rPr>
      <w:b/>
      <w:lang w:val="en-US" w:eastAsia="en-GB"/>
    </w:rPr>
  </w:style>
  <w:style w:type="paragraph" w:customStyle="1" w:styleId="316">
    <w:name w:val="Überschrift 2.Head2A.2"/>
    <w:basedOn w:val="2"/>
    <w:next w:val="1"/>
    <w:qFormat/>
    <w:uiPriority w:val="0"/>
    <w:pPr>
      <w:pBdr>
        <w:top w:val="none" w:color="auto" w:sz="0" w:space="0"/>
      </w:pBdr>
      <w:spacing w:before="180"/>
      <w:outlineLvl w:val="1"/>
    </w:pPr>
    <w:rPr>
      <w:sz w:val="32"/>
      <w:lang w:eastAsia="de-DE"/>
    </w:rPr>
  </w:style>
  <w:style w:type="paragraph" w:customStyle="1" w:styleId="317">
    <w:name w:val="Überschrift 3.h3.H3.Underrubrik2"/>
    <w:basedOn w:val="3"/>
    <w:next w:val="1"/>
    <w:qFormat/>
    <w:uiPriority w:val="0"/>
    <w:pPr>
      <w:spacing w:before="120"/>
      <w:outlineLvl w:val="2"/>
    </w:pPr>
    <w:rPr>
      <w:sz w:val="28"/>
      <w:lang w:eastAsia="de-DE"/>
    </w:rPr>
  </w:style>
  <w:style w:type="paragraph" w:customStyle="1" w:styleId="318">
    <w:name w:val="Bullets"/>
    <w:basedOn w:val="33"/>
    <w:qFormat/>
    <w:uiPriority w:val="0"/>
    <w:pPr>
      <w:widowControl w:val="0"/>
      <w:overflowPunct w:val="0"/>
      <w:autoSpaceDE w:val="0"/>
      <w:autoSpaceDN w:val="0"/>
      <w:adjustRightInd w:val="0"/>
      <w:spacing w:after="120"/>
      <w:ind w:left="283" w:hanging="283"/>
      <w:textAlignment w:val="baseline"/>
    </w:pPr>
    <w:rPr>
      <w:lang w:eastAsia="de-DE"/>
    </w:rPr>
  </w:style>
  <w:style w:type="paragraph" w:customStyle="1" w:styleId="319">
    <w:name w:val="11 BodyText"/>
    <w:basedOn w:val="1"/>
    <w:qFormat/>
    <w:uiPriority w:val="0"/>
    <w:pPr>
      <w:spacing w:after="220"/>
      <w:ind w:left="1298"/>
    </w:pPr>
    <w:rPr>
      <w:rFonts w:ascii="Arial" w:hAnsi="Arial" w:eastAsia="宋体"/>
      <w:lang w:val="en-US" w:eastAsia="en-GB"/>
    </w:rPr>
  </w:style>
  <w:style w:type="character" w:customStyle="1" w:styleId="320">
    <w:name w:val="Footnote Text Char"/>
    <w:link w:val="49"/>
    <w:qFormat/>
    <w:uiPriority w:val="0"/>
    <w:rPr>
      <w:sz w:val="16"/>
      <w:lang w:val="en-GB"/>
    </w:rPr>
  </w:style>
  <w:style w:type="paragraph" w:customStyle="1" w:styleId="321">
    <w:name w:val="AutoCorrect"/>
    <w:qFormat/>
    <w:uiPriority w:val="0"/>
    <w:rPr>
      <w:rFonts w:ascii="Times New Roman" w:hAnsi="Times New Roman" w:eastAsia="MS Mincho" w:cs="Times New Roman"/>
      <w:sz w:val="24"/>
      <w:szCs w:val="24"/>
      <w:lang w:val="en-GB" w:eastAsia="ko-KR" w:bidi="ar-SA"/>
    </w:rPr>
  </w:style>
  <w:style w:type="paragraph" w:customStyle="1" w:styleId="322">
    <w:name w:val="- PAGE -"/>
    <w:qFormat/>
    <w:uiPriority w:val="0"/>
    <w:rPr>
      <w:rFonts w:ascii="Times New Roman" w:hAnsi="Times New Roman" w:eastAsia="MS Mincho" w:cs="Times New Roman"/>
      <w:sz w:val="24"/>
      <w:szCs w:val="24"/>
      <w:lang w:val="en-GB" w:eastAsia="ko-KR" w:bidi="ar-SA"/>
    </w:rPr>
  </w:style>
  <w:style w:type="paragraph" w:customStyle="1" w:styleId="323">
    <w:name w:val="Page X of Y"/>
    <w:qFormat/>
    <w:uiPriority w:val="0"/>
    <w:rPr>
      <w:rFonts w:ascii="Times New Roman" w:hAnsi="Times New Roman" w:eastAsia="MS Mincho" w:cs="Times New Roman"/>
      <w:sz w:val="24"/>
      <w:szCs w:val="24"/>
      <w:lang w:val="en-GB" w:eastAsia="ko-KR" w:bidi="ar-SA"/>
    </w:rPr>
  </w:style>
  <w:style w:type="paragraph" w:customStyle="1" w:styleId="324">
    <w:name w:val="Created by"/>
    <w:qFormat/>
    <w:uiPriority w:val="0"/>
    <w:rPr>
      <w:rFonts w:ascii="Times New Roman" w:hAnsi="Times New Roman" w:eastAsia="MS Mincho" w:cs="Times New Roman"/>
      <w:sz w:val="24"/>
      <w:szCs w:val="24"/>
      <w:lang w:val="en-GB" w:eastAsia="ko-KR" w:bidi="ar-SA"/>
    </w:rPr>
  </w:style>
  <w:style w:type="paragraph" w:customStyle="1" w:styleId="325">
    <w:name w:val="Created on"/>
    <w:qFormat/>
    <w:uiPriority w:val="0"/>
    <w:rPr>
      <w:rFonts w:ascii="Times New Roman" w:hAnsi="Times New Roman" w:eastAsia="MS Mincho" w:cs="Times New Roman"/>
      <w:sz w:val="24"/>
      <w:szCs w:val="24"/>
      <w:lang w:val="en-GB" w:eastAsia="ko-KR" w:bidi="ar-SA"/>
    </w:rPr>
  </w:style>
  <w:style w:type="paragraph" w:customStyle="1" w:styleId="326">
    <w:name w:val="Last printed"/>
    <w:qFormat/>
    <w:uiPriority w:val="0"/>
    <w:rPr>
      <w:rFonts w:ascii="Times New Roman" w:hAnsi="Times New Roman" w:eastAsia="MS Mincho" w:cs="Times New Roman"/>
      <w:sz w:val="24"/>
      <w:szCs w:val="24"/>
      <w:lang w:val="en-GB" w:eastAsia="ko-KR" w:bidi="ar-SA"/>
    </w:rPr>
  </w:style>
  <w:style w:type="paragraph" w:customStyle="1" w:styleId="327">
    <w:name w:val="Last saved by"/>
    <w:qFormat/>
    <w:uiPriority w:val="0"/>
    <w:rPr>
      <w:rFonts w:ascii="Times New Roman" w:hAnsi="Times New Roman" w:eastAsia="MS Mincho" w:cs="Times New Roman"/>
      <w:sz w:val="24"/>
      <w:szCs w:val="24"/>
      <w:lang w:val="en-GB" w:eastAsia="ko-KR" w:bidi="ar-SA"/>
    </w:rPr>
  </w:style>
  <w:style w:type="paragraph" w:customStyle="1" w:styleId="328">
    <w:name w:val="Filename"/>
    <w:qFormat/>
    <w:uiPriority w:val="0"/>
    <w:rPr>
      <w:rFonts w:ascii="Times New Roman" w:hAnsi="Times New Roman" w:eastAsia="MS Mincho" w:cs="Times New Roman"/>
      <w:sz w:val="24"/>
      <w:szCs w:val="24"/>
      <w:lang w:val="en-GB" w:eastAsia="ko-KR" w:bidi="ar-SA"/>
    </w:rPr>
  </w:style>
  <w:style w:type="paragraph" w:customStyle="1" w:styleId="329">
    <w:name w:val="Filename and path"/>
    <w:qFormat/>
    <w:uiPriority w:val="0"/>
    <w:rPr>
      <w:rFonts w:ascii="Times New Roman" w:hAnsi="Times New Roman" w:eastAsia="MS Mincho" w:cs="Times New Roman"/>
      <w:sz w:val="24"/>
      <w:szCs w:val="24"/>
      <w:lang w:val="en-GB" w:eastAsia="ko-KR" w:bidi="ar-SA"/>
    </w:rPr>
  </w:style>
  <w:style w:type="paragraph" w:customStyle="1" w:styleId="330">
    <w:name w:val="Author  Page #  Date"/>
    <w:qFormat/>
    <w:uiPriority w:val="0"/>
    <w:rPr>
      <w:rFonts w:ascii="Times New Roman" w:hAnsi="Times New Roman" w:eastAsia="MS Mincho" w:cs="Times New Roman"/>
      <w:sz w:val="24"/>
      <w:szCs w:val="24"/>
      <w:lang w:val="en-GB" w:eastAsia="ko-KR" w:bidi="ar-SA"/>
    </w:rPr>
  </w:style>
  <w:style w:type="paragraph" w:customStyle="1" w:styleId="331">
    <w:name w:val="Confidential  Page #  Date"/>
    <w:qFormat/>
    <w:uiPriority w:val="0"/>
    <w:rPr>
      <w:rFonts w:ascii="Times New Roman" w:hAnsi="Times New Roman" w:eastAsia="MS Mincho" w:cs="Times New Roman"/>
      <w:sz w:val="24"/>
      <w:szCs w:val="24"/>
      <w:lang w:val="en-GB" w:eastAsia="ko-KR" w:bidi="ar-SA"/>
    </w:rPr>
  </w:style>
  <w:style w:type="paragraph" w:customStyle="1" w:styleId="332">
    <w:name w:val="TaOC"/>
    <w:basedOn w:val="87"/>
    <w:qFormat/>
    <w:uiPriority w:val="0"/>
    <w:pPr>
      <w:overflowPunct w:val="0"/>
      <w:autoSpaceDE w:val="0"/>
      <w:autoSpaceDN w:val="0"/>
      <w:adjustRightInd w:val="0"/>
      <w:textAlignment w:val="baseline"/>
    </w:pPr>
    <w:rPr>
      <w:lang w:eastAsia="ja-JP"/>
    </w:rPr>
  </w:style>
  <w:style w:type="paragraph" w:customStyle="1" w:styleId="33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B1+"/>
    <w:basedOn w:val="1"/>
    <w:qFormat/>
    <w:uiPriority w:val="0"/>
    <w:pPr>
      <w:tabs>
        <w:tab w:val="left" w:pos="851"/>
      </w:tabs>
      <w:overflowPunct w:val="0"/>
      <w:autoSpaceDE w:val="0"/>
      <w:autoSpaceDN w:val="0"/>
      <w:adjustRightInd w:val="0"/>
      <w:ind w:left="851" w:hanging="851"/>
      <w:textAlignment w:val="baseline"/>
    </w:pPr>
    <w:rPr>
      <w:lang w:eastAsia="ko-KR"/>
    </w:rPr>
  </w:style>
  <w:style w:type="paragraph" w:customStyle="1" w:styleId="33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37">
    <w:name w:val="Style TAC +"/>
    <w:basedOn w:val="87"/>
    <w:next w:val="87"/>
    <w:link w:val="338"/>
    <w:qFormat/>
    <w:uiPriority w:val="0"/>
    <w:rPr>
      <w:kern w:val="2"/>
      <w:lang w:eastAsia="ko-KR"/>
    </w:rPr>
  </w:style>
  <w:style w:type="character" w:customStyle="1" w:styleId="338">
    <w:name w:val="Style TAC + Char"/>
    <w:link w:val="337"/>
    <w:qFormat/>
    <w:uiPriority w:val="0"/>
    <w:rPr>
      <w:rFonts w:ascii="Arial" w:hAnsi="Arial"/>
      <w:kern w:val="2"/>
      <w:sz w:val="18"/>
      <w:lang w:val="en-GB" w:eastAsia="ko-KR"/>
    </w:rPr>
  </w:style>
  <w:style w:type="character" w:customStyle="1" w:styleId="339">
    <w:name w:val="Char Char29"/>
    <w:qFormat/>
    <w:uiPriority w:val="0"/>
    <w:rPr>
      <w:rFonts w:ascii="Arial" w:hAnsi="Arial"/>
      <w:sz w:val="36"/>
      <w:lang w:val="en-GB" w:eastAsia="en-US" w:bidi="ar-SA"/>
    </w:rPr>
  </w:style>
  <w:style w:type="character" w:customStyle="1" w:styleId="340">
    <w:name w:val="Char Char28"/>
    <w:qFormat/>
    <w:uiPriority w:val="0"/>
    <w:rPr>
      <w:rFonts w:ascii="Arial" w:hAnsi="Arial"/>
      <w:sz w:val="32"/>
      <w:lang w:val="en-GB"/>
    </w:rPr>
  </w:style>
  <w:style w:type="paragraph" w:customStyle="1" w:styleId="341">
    <w:name w:val="ECC Paragraph"/>
    <w:basedOn w:val="1"/>
    <w:link w:val="522"/>
    <w:qFormat/>
    <w:uiPriority w:val="0"/>
    <w:pPr>
      <w:spacing w:after="240"/>
      <w:jc w:val="both"/>
    </w:pPr>
    <w:rPr>
      <w:rFonts w:ascii="Arial" w:hAnsi="Arial"/>
      <w:szCs w:val="24"/>
    </w:rPr>
  </w:style>
  <w:style w:type="paragraph" w:customStyle="1" w:styleId="342">
    <w:name w:val="ECC Table title"/>
    <w:basedOn w:val="1"/>
    <w:next w:val="341"/>
    <w:qFormat/>
    <w:uiPriority w:val="0"/>
    <w:pPr>
      <w:spacing w:before="360" w:after="240"/>
      <w:jc w:val="center"/>
    </w:pPr>
    <w:rPr>
      <w:b/>
      <w:szCs w:val="24"/>
    </w:rPr>
  </w:style>
  <w:style w:type="paragraph" w:customStyle="1" w:styleId="343">
    <w:name w:val="Report title/description"/>
    <w:basedOn w:val="1"/>
    <w:qFormat/>
    <w:uiPriority w:val="99"/>
    <w:pPr>
      <w:spacing w:before="600" w:after="0" w:line="288" w:lineRule="auto"/>
      <w:ind w:left="3402"/>
    </w:pPr>
    <w:rPr>
      <w:rFonts w:ascii="Arial" w:hAnsi="Arial"/>
      <w:sz w:val="24"/>
      <w:szCs w:val="24"/>
      <w:lang w:val="en-US"/>
    </w:rPr>
  </w:style>
  <w:style w:type="paragraph" w:styleId="344">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345">
    <w:name w:val="Subtle Reference"/>
    <w:qFormat/>
    <w:uiPriority w:val="31"/>
    <w:rPr>
      <w:smallCaps/>
      <w:color w:val="C0504D"/>
      <w:u w:val="single"/>
    </w:rPr>
  </w:style>
  <w:style w:type="character" w:customStyle="1" w:styleId="346">
    <w:name w:val="Underrubrik2 Char"/>
    <w:qFormat/>
    <w:locked/>
    <w:uiPriority w:val="0"/>
    <w:rPr>
      <w:rFonts w:ascii="Arial" w:hAnsi="Arial"/>
      <w:sz w:val="28"/>
      <w:lang w:val="en-GB" w:eastAsia="ko-KR" w:bidi="ar-SA"/>
    </w:rPr>
  </w:style>
  <w:style w:type="character" w:customStyle="1" w:styleId="347">
    <w:name w:val="Char Char3"/>
    <w:semiHidden/>
    <w:qFormat/>
    <w:uiPriority w:val="0"/>
    <w:rPr>
      <w:rFonts w:ascii="Arial" w:hAnsi="Arial"/>
      <w:sz w:val="28"/>
      <w:lang w:val="en-GB" w:eastAsia="ko-KR" w:bidi="ar-SA"/>
    </w:rPr>
  </w:style>
  <w:style w:type="character" w:customStyle="1" w:styleId="348">
    <w:name w:val="msoins0"/>
    <w:qFormat/>
    <w:uiPriority w:val="0"/>
  </w:style>
  <w:style w:type="paragraph" w:customStyle="1" w:styleId="349">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350">
    <w:name w:val="Editor's Note Char"/>
    <w:link w:val="94"/>
    <w:qFormat/>
    <w:uiPriority w:val="0"/>
    <w:rPr>
      <w:color w:val="FF0000"/>
      <w:lang w:val="en-GB" w:eastAsia="en-US"/>
    </w:rPr>
  </w:style>
  <w:style w:type="character" w:customStyle="1" w:styleId="351">
    <w:name w:val="Balloon Text Char"/>
    <w:link w:val="44"/>
    <w:qFormat/>
    <w:uiPriority w:val="0"/>
    <w:rPr>
      <w:rFonts w:ascii="Tahoma" w:hAnsi="Tahoma" w:cs="Tahoma"/>
      <w:sz w:val="16"/>
      <w:szCs w:val="16"/>
      <w:lang w:val="en-GB" w:eastAsia="en-US"/>
    </w:rPr>
  </w:style>
  <w:style w:type="character" w:customStyle="1" w:styleId="352">
    <w:name w:val="Heading 1 Char"/>
    <w:qFormat/>
    <w:uiPriority w:val="0"/>
    <w:rPr>
      <w:rFonts w:ascii="Arial" w:hAnsi="Arial"/>
      <w:sz w:val="36"/>
      <w:lang w:val="en-GB" w:eastAsia="en-US" w:bidi="ar-SA"/>
    </w:rPr>
  </w:style>
  <w:style w:type="character" w:customStyle="1" w:styleId="353">
    <w:name w:val="Body Text Char"/>
    <w:qFormat/>
    <w:uiPriority w:val="0"/>
    <w:rPr>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h4 Char3"/>
    <w:qFormat/>
    <w:uiPriority w:val="0"/>
    <w:rPr>
      <w:rFonts w:ascii="Arial" w:hAnsi="Arial"/>
      <w:sz w:val="24"/>
      <w:lang w:val="en-GB" w:eastAsia="en-GB" w:bidi="ar-SA"/>
    </w:rPr>
  </w:style>
  <w:style w:type="character" w:customStyle="1" w:styleId="356">
    <w:name w:val="h5 Char4"/>
    <w:qFormat/>
    <w:uiPriority w:val="0"/>
    <w:rPr>
      <w:rFonts w:ascii="Arial" w:hAnsi="Arial"/>
      <w:sz w:val="22"/>
      <w:lang w:val="en-GB" w:eastAsia="en-GB" w:bidi="ar-SA"/>
    </w:rPr>
  </w:style>
  <w:style w:type="character" w:customStyle="1" w:styleId="357">
    <w:name w:val="Heading 7 Char"/>
    <w:link w:val="9"/>
    <w:qFormat/>
    <w:uiPriority w:val="0"/>
    <w:rPr>
      <w:rFonts w:ascii="Arial" w:hAnsi="Arial"/>
      <w:lang w:val="en-GB" w:eastAsia="en-US"/>
    </w:rPr>
  </w:style>
  <w:style w:type="character" w:customStyle="1" w:styleId="358">
    <w:name w:val="Heading 9 Char"/>
    <w:link w:val="11"/>
    <w:qFormat/>
    <w:uiPriority w:val="0"/>
    <w:rPr>
      <w:rFonts w:ascii="Arial" w:hAnsi="Arial"/>
      <w:sz w:val="36"/>
      <w:lang w:val="en-GB" w:eastAsia="en-US"/>
    </w:rPr>
  </w:style>
  <w:style w:type="character" w:customStyle="1" w:styleId="359">
    <w:name w:val="批注主题 Char"/>
    <w:qFormat/>
    <w:uiPriority w:val="0"/>
    <w:rPr>
      <w:lang w:val="en-GB" w:eastAsia="en-US"/>
    </w:rPr>
  </w:style>
  <w:style w:type="character" w:customStyle="1" w:styleId="360">
    <w:name w:val="Caption Char2"/>
    <w:qFormat/>
    <w:uiPriority w:val="0"/>
    <w:rPr>
      <w:b/>
      <w:lang w:val="en-GB"/>
    </w:rPr>
  </w:style>
  <w:style w:type="paragraph" w:customStyle="1" w:styleId="36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table" w:customStyle="1" w:styleId="362">
    <w:name w:val="表 (格子)1"/>
    <w:basedOn w:val="61"/>
    <w:qFormat/>
    <w:uiPriority w:val="39"/>
    <w:pPr>
      <w:overflowPunct w:val="0"/>
      <w:autoSpaceDE w:val="0"/>
      <w:autoSpaceDN w:val="0"/>
      <w:adjustRightInd w:val="0"/>
      <w:spacing w:after="180"/>
      <w:textAlignment w:val="baseline"/>
    </w:pPr>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7">
    <w:name w:val="Char Char11"/>
    <w:qFormat/>
    <w:uiPriority w:val="0"/>
    <w:rPr>
      <w:lang w:val="en-GB" w:eastAsia="ja-JP" w:bidi="ar-SA"/>
    </w:rPr>
  </w:style>
  <w:style w:type="paragraph" w:customStyle="1" w:styleId="3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5">
    <w:name w:val="Char Char41"/>
    <w:qFormat/>
    <w:uiPriority w:val="0"/>
    <w:rPr>
      <w:rFonts w:ascii="Courier New" w:hAnsi="Courier New"/>
      <w:lang w:val="nb-NO" w:eastAsia="ja-JP" w:bidi="ar-SA"/>
    </w:rPr>
  </w:style>
  <w:style w:type="paragraph" w:customStyle="1" w:styleId="3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5">
    <w:name w:val="Char Char71"/>
    <w:semiHidden/>
    <w:qFormat/>
    <w:uiPriority w:val="0"/>
    <w:rPr>
      <w:rFonts w:ascii="Tahoma" w:hAnsi="Tahoma" w:cs="Tahoma"/>
      <w:shd w:val="clear" w:color="auto" w:fill="000080"/>
      <w:lang w:val="en-GB" w:eastAsia="en-US"/>
    </w:rPr>
  </w:style>
  <w:style w:type="character" w:customStyle="1" w:styleId="386">
    <w:name w:val="Zchn Zchn51"/>
    <w:qFormat/>
    <w:uiPriority w:val="0"/>
    <w:rPr>
      <w:rFonts w:ascii="Courier New" w:hAnsi="Courier New" w:eastAsia="Batang"/>
      <w:lang w:val="nb-NO" w:eastAsia="en-US" w:bidi="ar-SA"/>
    </w:rPr>
  </w:style>
  <w:style w:type="character" w:customStyle="1" w:styleId="387">
    <w:name w:val="Char Char101"/>
    <w:semiHidden/>
    <w:qFormat/>
    <w:uiPriority w:val="0"/>
    <w:rPr>
      <w:rFonts w:ascii="Times New Roman" w:hAnsi="Times New Roman"/>
      <w:lang w:val="en-GB" w:eastAsia="en-US"/>
    </w:rPr>
  </w:style>
  <w:style w:type="character" w:customStyle="1" w:styleId="388">
    <w:name w:val="Char Char91"/>
    <w:semiHidden/>
    <w:qFormat/>
    <w:uiPriority w:val="0"/>
    <w:rPr>
      <w:rFonts w:ascii="Tahoma" w:hAnsi="Tahoma" w:cs="Tahoma"/>
      <w:sz w:val="16"/>
      <w:szCs w:val="16"/>
      <w:lang w:val="en-GB" w:eastAsia="en-US"/>
    </w:rPr>
  </w:style>
  <w:style w:type="character" w:customStyle="1" w:styleId="389">
    <w:name w:val="Char Char81"/>
    <w:semiHidden/>
    <w:qFormat/>
    <w:uiPriority w:val="0"/>
    <w:rPr>
      <w:rFonts w:ascii="Times New Roman" w:hAnsi="Times New Roman"/>
      <w:b/>
      <w:bCs/>
      <w:lang w:val="en-GB" w:eastAsia="en-US"/>
    </w:rPr>
  </w:style>
  <w:style w:type="paragraph" w:customStyle="1" w:styleId="39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目录 91"/>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392">
    <w:name w:val="题注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393">
    <w:name w:val="图表目录1"/>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394">
    <w:name w:val="Char Char291"/>
    <w:qFormat/>
    <w:uiPriority w:val="0"/>
    <w:rPr>
      <w:rFonts w:ascii="Arial" w:hAnsi="Arial"/>
      <w:sz w:val="36"/>
      <w:lang w:val="en-GB" w:eastAsia="en-US" w:bidi="ar-SA"/>
    </w:rPr>
  </w:style>
  <w:style w:type="character" w:customStyle="1" w:styleId="395">
    <w:name w:val="Char Char281"/>
    <w:qFormat/>
    <w:uiPriority w:val="0"/>
    <w:rPr>
      <w:rFonts w:ascii="Arial" w:hAnsi="Arial"/>
      <w:sz w:val="32"/>
      <w:lang w:val="en-GB"/>
    </w:rPr>
  </w:style>
  <w:style w:type="character" w:customStyle="1" w:styleId="396">
    <w:name w:val="EQ Char"/>
    <w:link w:val="77"/>
    <w:qFormat/>
    <w:uiPriority w:val="0"/>
    <w:rPr>
      <w:lang w:val="en-GB" w:eastAsia="en-US"/>
    </w:rPr>
  </w:style>
  <w:style w:type="character" w:customStyle="1" w:styleId="397">
    <w:name w:val="B1 Zchn"/>
    <w:qFormat/>
    <w:uiPriority w:val="0"/>
    <w:rPr>
      <w:rFonts w:ascii="Times New Roman" w:hAnsi="Times New Roman"/>
      <w:lang w:val="en-GB"/>
    </w:rPr>
  </w:style>
  <w:style w:type="paragraph" w:customStyle="1" w:styleId="398">
    <w:name w:val="TOC Heading"/>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399">
    <w:name w:val="Table Caption"/>
    <w:basedOn w:val="29"/>
    <w:qFormat/>
    <w:uiPriority w:val="0"/>
    <w:pPr>
      <w:jc w:val="center"/>
    </w:pPr>
    <w:rPr>
      <w:rFonts w:eastAsia="Times New Roman"/>
      <w:bCs/>
      <w:sz w:val="22"/>
    </w:rPr>
  </w:style>
  <w:style w:type="character" w:customStyle="1" w:styleId="400">
    <w:name w:val="Char Char121"/>
    <w:qFormat/>
    <w:locked/>
    <w:uiPriority w:val="0"/>
    <w:rPr>
      <w:rFonts w:ascii="Arial" w:hAnsi="Arial"/>
      <w:b/>
      <w:sz w:val="18"/>
      <w:lang w:val="en-GB" w:bidi="ar-SA"/>
    </w:rPr>
  </w:style>
  <w:style w:type="character" w:customStyle="1" w:styleId="401">
    <w:name w:val="Char Char51"/>
    <w:qFormat/>
    <w:uiPriority w:val="0"/>
    <w:rPr>
      <w:lang w:val="en-GB" w:eastAsia="ja-JP" w:bidi="ar-SA"/>
    </w:rPr>
  </w:style>
  <w:style w:type="paragraph" w:customStyle="1" w:styleId="402">
    <w:name w:val="列表1"/>
    <w:basedOn w:val="1"/>
    <w:qFormat/>
    <w:uiPriority w:val="0"/>
    <w:pPr>
      <w:spacing w:before="120" w:after="0" w:line="280" w:lineRule="atLeast"/>
      <w:ind w:left="360" w:hanging="360"/>
      <w:jc w:val="both"/>
    </w:pPr>
    <w:rPr>
      <w:rFonts w:ascii="Bookman" w:hAnsi="Bookman"/>
      <w:lang w:val="en-US"/>
    </w:rPr>
  </w:style>
  <w:style w:type="character" w:customStyle="1" w:styleId="403">
    <w:name w:val="Char Char31"/>
    <w:semiHidden/>
    <w:qFormat/>
    <w:uiPriority w:val="0"/>
    <w:rPr>
      <w:rFonts w:ascii="Arial" w:hAnsi="Arial"/>
      <w:sz w:val="28"/>
      <w:lang w:val="en-GB" w:eastAsia="ko-KR" w:bidi="ar-SA"/>
    </w:rPr>
  </w:style>
  <w:style w:type="paragraph" w:customStyle="1" w:styleId="404">
    <w:name w:val="Bulleted o 1"/>
    <w:basedOn w:val="1"/>
    <w:qFormat/>
    <w:uiPriority w:val="0"/>
    <w:pPr>
      <w:numPr>
        <w:ilvl w:val="0"/>
        <w:numId w:val="11"/>
      </w:numPr>
      <w:overflowPunct w:val="0"/>
      <w:autoSpaceDE w:val="0"/>
      <w:autoSpaceDN w:val="0"/>
      <w:adjustRightInd w:val="0"/>
      <w:textAlignment w:val="baseline"/>
    </w:pPr>
    <w:rPr>
      <w:rFonts w:eastAsia="宋体"/>
      <w:lang w:eastAsia="fr-FR"/>
    </w:rPr>
  </w:style>
  <w:style w:type="paragraph" w:customStyle="1" w:styleId="405">
    <w:name w:val="Equation"/>
    <w:basedOn w:val="1"/>
    <w:next w:val="1"/>
    <w:link w:val="534"/>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6">
    <w:name w:val="00 BodyText"/>
    <w:basedOn w:val="1"/>
    <w:qFormat/>
    <w:uiPriority w:val="0"/>
    <w:pPr>
      <w:overflowPunct w:val="0"/>
      <w:autoSpaceDE w:val="0"/>
      <w:autoSpaceDN w:val="0"/>
      <w:adjustRightInd w:val="0"/>
      <w:spacing w:after="220"/>
      <w:textAlignment w:val="baseline"/>
    </w:pPr>
    <w:rPr>
      <w:rFonts w:ascii="Arial" w:hAnsi="Arial" w:eastAsia="宋体"/>
      <w:sz w:val="22"/>
      <w:lang w:val="en-US" w:eastAsia="fr-FR"/>
    </w:rPr>
  </w:style>
  <w:style w:type="paragraph" w:customStyle="1" w:styleId="407">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paragraph" w:customStyle="1" w:styleId="40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eastAsia="fr-FR"/>
    </w:rPr>
  </w:style>
  <w:style w:type="character" w:customStyle="1" w:styleId="409">
    <w:name w:val="TF Zchn"/>
    <w:qFormat/>
    <w:uiPriority w:val="0"/>
    <w:rPr>
      <w:rFonts w:ascii="Arial" w:hAnsi="Arial"/>
      <w:b/>
      <w:lang w:val="en-GB"/>
    </w:rPr>
  </w:style>
  <w:style w:type="paragraph" w:customStyle="1" w:styleId="410">
    <w:name w:val="Char Char1 Char Char Char Char1 Char Char Char Char Char Char Char Char Char Char Char Char Char Char Char Char Char Char Char Char Char Char Char Char Char Char Char Char Char Char Char Char Char Char Char Char (文字) (文字) Char Ch"/>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11">
    <w:name w:val="PL Char"/>
    <w:link w:val="83"/>
    <w:qFormat/>
    <w:uiPriority w:val="0"/>
    <w:rPr>
      <w:rFonts w:ascii="Courier New" w:hAnsi="Courier New"/>
      <w:sz w:val="16"/>
      <w:lang w:val="en-GB" w:eastAsia="en-US"/>
    </w:rPr>
  </w:style>
  <w:style w:type="paragraph" w:customStyle="1" w:styleId="412">
    <w:name w:val="吹き出し"/>
    <w:basedOn w:val="1"/>
    <w:semiHidden/>
    <w:qFormat/>
    <w:uiPriority w:val="0"/>
    <w:rPr>
      <w:rFonts w:ascii="Tahoma" w:hAnsi="Tahoma" w:cs="Tahoma"/>
      <w:sz w:val="16"/>
      <w:szCs w:val="16"/>
    </w:rPr>
  </w:style>
  <w:style w:type="paragraph" w:customStyle="1" w:styleId="413">
    <w:name w:val="表格题注"/>
    <w:next w:val="1"/>
    <w:qFormat/>
    <w:uiPriority w:val="0"/>
    <w:pPr>
      <w:keepLines/>
      <w:numPr>
        <w:ilvl w:val="8"/>
        <w:numId w:val="12"/>
      </w:numPr>
      <w:spacing w:beforeLines="100"/>
      <w:ind w:left="1089" w:hanging="369"/>
      <w:jc w:val="center"/>
    </w:pPr>
    <w:rPr>
      <w:rFonts w:ascii="Arial" w:hAnsi="Arial" w:eastAsia="宋体" w:cs="Times New Roman"/>
      <w:sz w:val="18"/>
      <w:szCs w:val="18"/>
      <w:lang w:val="en-US" w:eastAsia="zh-CN" w:bidi="ar-SA"/>
    </w:rPr>
  </w:style>
  <w:style w:type="paragraph" w:customStyle="1" w:styleId="414">
    <w:name w:val="插图题注"/>
    <w:next w:val="1"/>
    <w:qFormat/>
    <w:uiPriority w:val="0"/>
    <w:pPr>
      <w:numPr>
        <w:ilvl w:val="7"/>
        <w:numId w:val="12"/>
      </w:numPr>
      <w:spacing w:afterLines="100"/>
      <w:ind w:left="1089" w:hanging="369"/>
      <w:jc w:val="center"/>
    </w:pPr>
    <w:rPr>
      <w:rFonts w:ascii="Arial" w:hAnsi="Arial" w:eastAsia="宋体" w:cs="Times New Roman"/>
      <w:sz w:val="18"/>
      <w:szCs w:val="18"/>
      <w:lang w:val="en-US" w:eastAsia="zh-CN" w:bidi="ar-SA"/>
    </w:rPr>
  </w:style>
  <w:style w:type="paragraph" w:customStyle="1" w:styleId="415">
    <w:name w:val="样式 页眉"/>
    <w:basedOn w:val="46"/>
    <w:link w:val="416"/>
    <w:qFormat/>
    <w:uiPriority w:val="0"/>
    <w:pPr>
      <w:overflowPunct w:val="0"/>
      <w:autoSpaceDE w:val="0"/>
      <w:autoSpaceDN w:val="0"/>
      <w:adjustRightInd w:val="0"/>
      <w:textAlignment w:val="baseline"/>
    </w:pPr>
    <w:rPr>
      <w:rFonts w:eastAsia="Arial"/>
      <w:bCs/>
      <w:sz w:val="22"/>
    </w:rPr>
  </w:style>
  <w:style w:type="character" w:customStyle="1" w:styleId="416">
    <w:name w:val="样式 页眉 Char"/>
    <w:link w:val="415"/>
    <w:qFormat/>
    <w:uiPriority w:val="0"/>
    <w:rPr>
      <w:rFonts w:ascii="Arial" w:hAnsi="Arial" w:eastAsia="Arial"/>
      <w:b/>
      <w:bCs/>
      <w:sz w:val="22"/>
      <w:lang w:val="en-GB" w:eastAsia="en-US"/>
    </w:rPr>
  </w:style>
  <w:style w:type="paragraph" w:customStyle="1" w:styleId="417">
    <w:name w:val="图样式"/>
    <w:basedOn w:val="1"/>
    <w:qFormat/>
    <w:uiPriority w:val="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419">
    <w:name w:val="中等深浅网格 22"/>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0">
    <w:name w:val="中等深浅网格 21"/>
    <w:qFormat/>
    <w:uiPriority w:val="1"/>
    <w:pPr>
      <w:overflowPunct w:val="0"/>
      <w:autoSpaceDE w:val="0"/>
      <w:autoSpaceDN w:val="0"/>
      <w:adjustRightInd w:val="0"/>
    </w:pPr>
    <w:rPr>
      <w:rFonts w:ascii="Times New Roman" w:hAnsi="Times New Roman" w:eastAsia="Malgun Gothic" w:cs="Times New Roman"/>
      <w:lang w:val="en-GB" w:eastAsia="ja-JP" w:bidi="ar-SA"/>
    </w:rPr>
  </w:style>
  <w:style w:type="paragraph" w:customStyle="1" w:styleId="421">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422">
    <w:name w:val="tac"/>
    <w:basedOn w:val="1"/>
    <w:qFormat/>
    <w:uiPriority w:val="99"/>
    <w:pPr>
      <w:overflowPunct w:val="0"/>
      <w:autoSpaceDE w:val="0"/>
      <w:autoSpaceDN w:val="0"/>
      <w:spacing w:before="100" w:beforeAutospacing="1" w:after="100" w:afterAutospacing="1"/>
    </w:pPr>
    <w:rPr>
      <w:rFonts w:eastAsia="Gulim"/>
      <w:color w:val="000000"/>
      <w:lang w:val="sv-SE"/>
    </w:rPr>
  </w:style>
  <w:style w:type="character" w:customStyle="1" w:styleId="423">
    <w:name w:val="apple-converted-space"/>
    <w:qFormat/>
    <w:uiPriority w:val="0"/>
  </w:style>
  <w:style w:type="paragraph" w:customStyle="1" w:styleId="424">
    <w:name w:val="??"/>
    <w:qFormat/>
    <w:uiPriority w:val="0"/>
    <w:pPr>
      <w:widowControl w:val="0"/>
    </w:pPr>
    <w:rPr>
      <w:rFonts w:ascii="Times New Roman" w:hAnsi="Times New Roman" w:eastAsia="MS Mincho" w:cs="Times New Roman"/>
      <w:lang w:val="en-US" w:eastAsia="en-US" w:bidi="ar-SA"/>
    </w:rPr>
  </w:style>
  <w:style w:type="paragraph" w:customStyle="1" w:styleId="425">
    <w:name w:val="??? 2"/>
    <w:basedOn w:val="424"/>
    <w:next w:val="424"/>
    <w:qFormat/>
    <w:uiPriority w:val="0"/>
    <w:pPr>
      <w:keepNext/>
    </w:pPr>
    <w:rPr>
      <w:rFonts w:ascii="Arial" w:hAnsi="Arial"/>
      <w:b/>
      <w:sz w:val="24"/>
    </w:rPr>
  </w:style>
  <w:style w:type="paragraph" w:customStyle="1" w:styleId="426">
    <w:name w:val="表 (青) 121"/>
    <w:hidden/>
    <w:qFormat/>
    <w:uiPriority w:val="71"/>
    <w:rPr>
      <w:rFonts w:ascii="Times New Roman" w:hAnsi="Times New Roman" w:eastAsia="MS Mincho" w:cs="Times New Roman"/>
      <w:lang w:val="en-GB" w:eastAsia="en-US" w:bidi="ar-SA"/>
    </w:rPr>
  </w:style>
  <w:style w:type="character" w:customStyle="1" w:styleId="427">
    <w:name w:val="コメント内容 (文字)"/>
    <w:qFormat/>
    <w:uiPriority w:val="0"/>
    <w:rPr>
      <w:b/>
      <w:bCs/>
      <w:lang w:val="en-GB" w:eastAsia="en-US"/>
    </w:rPr>
  </w:style>
  <w:style w:type="character" w:customStyle="1" w:styleId="428">
    <w:name w:val="コメント内容 (文字)1"/>
    <w:qFormat/>
    <w:uiPriority w:val="0"/>
    <w:rPr>
      <w:rFonts w:ascii="Arial" w:hAnsi="Arial"/>
      <w:b/>
      <w:bCs/>
      <w:lang w:val="en-GB" w:eastAsia="en-US"/>
    </w:rPr>
  </w:style>
  <w:style w:type="paragraph" w:customStyle="1" w:styleId="429">
    <w:name w:val="List11"/>
    <w:basedOn w:val="1"/>
    <w:qFormat/>
    <w:uiPriority w:val="0"/>
    <w:pPr>
      <w:spacing w:before="120" w:after="0" w:line="280" w:lineRule="atLeast"/>
      <w:ind w:left="360" w:hanging="360"/>
      <w:jc w:val="both"/>
    </w:pPr>
    <w:rPr>
      <w:rFonts w:ascii="Bookman" w:hAnsi="Bookman"/>
      <w:lang w:val="en-US"/>
    </w:rPr>
  </w:style>
  <w:style w:type="paragraph" w:customStyle="1" w:styleId="430">
    <w:name w:val="TOC 911"/>
    <w:basedOn w:val="40"/>
    <w:qFormat/>
    <w:uiPriority w:val="0"/>
    <w:pPr>
      <w:overflowPunct w:val="0"/>
      <w:autoSpaceDE w:val="0"/>
      <w:autoSpaceDN w:val="0"/>
      <w:adjustRightInd w:val="0"/>
      <w:ind w:left="1418" w:hanging="1418"/>
      <w:textAlignment w:val="baseline"/>
    </w:pPr>
    <w:rPr>
      <w:lang w:eastAsia="en-GB"/>
    </w:rPr>
  </w:style>
  <w:style w:type="paragraph" w:customStyle="1" w:styleId="431">
    <w:name w:val="Caption11"/>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2">
    <w:name w:val="Table of Figures11"/>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3">
    <w:name w:val="TOC 92"/>
    <w:basedOn w:val="40"/>
    <w:qFormat/>
    <w:uiPriority w:val="0"/>
    <w:pPr>
      <w:overflowPunct w:val="0"/>
      <w:autoSpaceDE w:val="0"/>
      <w:autoSpaceDN w:val="0"/>
      <w:adjustRightInd w:val="0"/>
      <w:ind w:left="1418" w:hanging="1418"/>
      <w:textAlignment w:val="baseline"/>
    </w:pPr>
    <w:rPr>
      <w:lang w:eastAsia="en-GB"/>
    </w:rPr>
  </w:style>
  <w:style w:type="paragraph" w:customStyle="1" w:styleId="434">
    <w:name w:val="Caption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5">
    <w:name w:val="Table of Figures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6">
    <w:name w:val="TOC 93"/>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37">
    <w:name w:val="Caption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38">
    <w:name w:val="Table of Figures3"/>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39">
    <w:name w:val="List2"/>
    <w:basedOn w:val="1"/>
    <w:qFormat/>
    <w:uiPriority w:val="0"/>
    <w:pPr>
      <w:spacing w:before="120" w:after="0" w:line="280" w:lineRule="atLeast"/>
      <w:ind w:left="360" w:hanging="360"/>
      <w:jc w:val="both"/>
    </w:pPr>
    <w:rPr>
      <w:rFonts w:ascii="Bookman" w:hAnsi="Bookman"/>
      <w:lang w:val="en-US"/>
    </w:rPr>
  </w:style>
  <w:style w:type="paragraph" w:customStyle="1" w:styleId="440">
    <w:name w:val="TOC 94"/>
    <w:basedOn w:val="40"/>
    <w:qFormat/>
    <w:uiPriority w:val="0"/>
    <w:pPr>
      <w:overflowPunct w:val="0"/>
      <w:autoSpaceDE w:val="0"/>
      <w:autoSpaceDN w:val="0"/>
      <w:adjustRightInd w:val="0"/>
      <w:ind w:left="1418" w:hanging="1418"/>
      <w:textAlignment w:val="baseline"/>
    </w:pPr>
    <w:rPr>
      <w:lang w:val="en-US" w:eastAsia="en-GB"/>
    </w:rPr>
  </w:style>
  <w:style w:type="paragraph" w:customStyle="1" w:styleId="441">
    <w:name w:val="Caption4"/>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2">
    <w:name w:val="Table of Figures4"/>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3">
    <w:name w:val="List3"/>
    <w:basedOn w:val="1"/>
    <w:qFormat/>
    <w:uiPriority w:val="0"/>
    <w:pPr>
      <w:spacing w:before="120" w:after="0" w:line="280" w:lineRule="atLeast"/>
      <w:ind w:left="360" w:hanging="360"/>
      <w:jc w:val="both"/>
    </w:pPr>
    <w:rPr>
      <w:rFonts w:ascii="Bookman" w:hAnsi="Bookman"/>
      <w:lang w:val="en-US"/>
    </w:rPr>
  </w:style>
  <w:style w:type="paragraph" w:customStyle="1" w:styleId="444">
    <w:name w:val="列表2"/>
    <w:basedOn w:val="1"/>
    <w:qFormat/>
    <w:uiPriority w:val="0"/>
    <w:pPr>
      <w:spacing w:before="120" w:after="0" w:line="280" w:lineRule="atLeast"/>
      <w:ind w:left="360" w:hanging="360"/>
      <w:jc w:val="both"/>
    </w:pPr>
    <w:rPr>
      <w:rFonts w:ascii="Bookman" w:hAnsi="Bookman"/>
      <w:lang w:val="en-US"/>
    </w:rPr>
  </w:style>
  <w:style w:type="paragraph" w:customStyle="1" w:styleId="445">
    <w:name w:val="目录 92"/>
    <w:basedOn w:val="40"/>
    <w:qFormat/>
    <w:uiPriority w:val="0"/>
    <w:pPr>
      <w:overflowPunct w:val="0"/>
      <w:autoSpaceDE w:val="0"/>
      <w:autoSpaceDN w:val="0"/>
      <w:adjustRightInd w:val="0"/>
      <w:ind w:left="1418" w:hanging="1418"/>
      <w:textAlignment w:val="baseline"/>
    </w:pPr>
    <w:rPr>
      <w:lang w:eastAsia="en-GB"/>
    </w:rPr>
  </w:style>
  <w:style w:type="paragraph" w:customStyle="1" w:styleId="446">
    <w:name w:val="题注2"/>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47">
    <w:name w:val="图表目录2"/>
    <w:basedOn w:val="1"/>
    <w:next w:val="1"/>
    <w:qFormat/>
    <w:uiPriority w:val="0"/>
    <w:pPr>
      <w:overflowPunct w:val="0"/>
      <w:autoSpaceDE w:val="0"/>
      <w:autoSpaceDN w:val="0"/>
      <w:adjustRightInd w:val="0"/>
      <w:ind w:left="400" w:hanging="400"/>
      <w:jc w:val="center"/>
      <w:textAlignment w:val="baseline"/>
    </w:pPr>
    <w:rPr>
      <w:b/>
      <w:lang w:eastAsia="en-GB"/>
    </w:rPr>
  </w:style>
  <w:style w:type="paragraph" w:customStyle="1" w:styleId="448">
    <w:name w:val="列表3"/>
    <w:basedOn w:val="1"/>
    <w:qFormat/>
    <w:uiPriority w:val="0"/>
    <w:pPr>
      <w:spacing w:before="120" w:after="0" w:line="280" w:lineRule="atLeast"/>
      <w:ind w:left="360" w:hanging="360"/>
      <w:jc w:val="both"/>
    </w:pPr>
    <w:rPr>
      <w:rFonts w:ascii="Bookman" w:hAnsi="Bookman"/>
      <w:lang w:val="en-US"/>
    </w:rPr>
  </w:style>
  <w:style w:type="paragraph" w:customStyle="1" w:styleId="449">
    <w:name w:val="目录 93"/>
    <w:basedOn w:val="40"/>
    <w:qFormat/>
    <w:uiPriority w:val="0"/>
    <w:pPr>
      <w:overflowPunct w:val="0"/>
      <w:autoSpaceDE w:val="0"/>
      <w:autoSpaceDN w:val="0"/>
      <w:adjustRightInd w:val="0"/>
      <w:ind w:left="1418" w:hanging="1418"/>
      <w:textAlignment w:val="baseline"/>
    </w:pPr>
    <w:rPr>
      <w:lang w:eastAsia="en-GB"/>
    </w:rPr>
  </w:style>
  <w:style w:type="paragraph" w:customStyle="1" w:styleId="450">
    <w:name w:val="题注3"/>
    <w:basedOn w:val="1"/>
    <w:next w:val="1"/>
    <w:qFormat/>
    <w:uiPriority w:val="0"/>
    <w:pPr>
      <w:overflowPunct w:val="0"/>
      <w:autoSpaceDE w:val="0"/>
      <w:autoSpaceDN w:val="0"/>
      <w:adjustRightInd w:val="0"/>
      <w:spacing w:before="120" w:after="120"/>
      <w:textAlignment w:val="baseline"/>
    </w:pPr>
    <w:rPr>
      <w:b/>
      <w:lang w:eastAsia="en-GB"/>
    </w:rPr>
  </w:style>
  <w:style w:type="paragraph" w:customStyle="1" w:styleId="451">
    <w:name w:val="图表目录3"/>
    <w:basedOn w:val="1"/>
    <w:next w:val="1"/>
    <w:qFormat/>
    <w:uiPriority w:val="0"/>
    <w:pPr>
      <w:overflowPunct w:val="0"/>
      <w:autoSpaceDE w:val="0"/>
      <w:autoSpaceDN w:val="0"/>
      <w:adjustRightInd w:val="0"/>
      <w:ind w:left="400" w:hanging="400"/>
      <w:jc w:val="center"/>
      <w:textAlignment w:val="baseline"/>
    </w:pPr>
    <w:rPr>
      <w:b/>
      <w:lang w:eastAsia="en-GB"/>
    </w:rPr>
  </w:style>
  <w:style w:type="character" w:customStyle="1" w:styleId="452">
    <w:name w:val="Unresolved Mention1"/>
    <w:semiHidden/>
    <w:unhideWhenUsed/>
    <w:qFormat/>
    <w:uiPriority w:val="99"/>
    <w:rPr>
      <w:color w:val="808080"/>
      <w:shd w:val="clear" w:color="auto" w:fill="E6E6E6"/>
    </w:rPr>
  </w:style>
  <w:style w:type="paragraph" w:customStyle="1" w:styleId="453">
    <w:name w:val="B2+"/>
    <w:basedOn w:val="105"/>
    <w:qFormat/>
    <w:uiPriority w:val="0"/>
    <w:pPr>
      <w:numPr>
        <w:ilvl w:val="0"/>
        <w:numId w:val="13"/>
      </w:numPr>
      <w:overflowPunct w:val="0"/>
      <w:autoSpaceDE w:val="0"/>
      <w:autoSpaceDN w:val="0"/>
      <w:adjustRightInd w:val="0"/>
      <w:textAlignment w:val="baseline"/>
    </w:pPr>
    <w:rPr>
      <w:rFonts w:eastAsiaTheme="minorEastAsia"/>
    </w:rPr>
  </w:style>
  <w:style w:type="paragraph" w:customStyle="1" w:styleId="454">
    <w:name w:val="B3+"/>
    <w:basedOn w:val="106"/>
    <w:qFormat/>
    <w:uiPriority w:val="0"/>
    <w:pPr>
      <w:numPr>
        <w:ilvl w:val="0"/>
        <w:numId w:val="14"/>
      </w:numPr>
      <w:tabs>
        <w:tab w:val="left" w:pos="1134"/>
      </w:tabs>
      <w:overflowPunct w:val="0"/>
      <w:autoSpaceDE w:val="0"/>
      <w:autoSpaceDN w:val="0"/>
      <w:adjustRightInd w:val="0"/>
      <w:textAlignment w:val="baseline"/>
    </w:pPr>
    <w:rPr>
      <w:rFonts w:eastAsiaTheme="minorEastAsia"/>
    </w:rPr>
  </w:style>
  <w:style w:type="paragraph" w:customStyle="1" w:styleId="455">
    <w:name w:val="BL"/>
    <w:basedOn w:val="1"/>
    <w:qFormat/>
    <w:uiPriority w:val="0"/>
    <w:pPr>
      <w:numPr>
        <w:ilvl w:val="0"/>
        <w:numId w:val="15"/>
      </w:numPr>
      <w:tabs>
        <w:tab w:val="left" w:pos="851"/>
      </w:tabs>
      <w:overflowPunct w:val="0"/>
      <w:autoSpaceDE w:val="0"/>
      <w:autoSpaceDN w:val="0"/>
      <w:adjustRightInd w:val="0"/>
      <w:textAlignment w:val="baseline"/>
    </w:pPr>
    <w:rPr>
      <w:rFonts w:eastAsiaTheme="minorEastAsia"/>
    </w:rPr>
  </w:style>
  <w:style w:type="paragraph" w:customStyle="1" w:styleId="456">
    <w:name w:val="BN"/>
    <w:basedOn w:val="1"/>
    <w:qFormat/>
    <w:uiPriority w:val="0"/>
    <w:pPr>
      <w:numPr>
        <w:ilvl w:val="0"/>
        <w:numId w:val="16"/>
      </w:numPr>
      <w:overflowPunct w:val="0"/>
      <w:autoSpaceDE w:val="0"/>
      <w:autoSpaceDN w:val="0"/>
      <w:adjustRightInd w:val="0"/>
      <w:textAlignment w:val="baseline"/>
    </w:pPr>
    <w:rPr>
      <w:rFonts w:eastAsiaTheme="minorEastAsia"/>
    </w:rPr>
  </w:style>
  <w:style w:type="paragraph" w:customStyle="1" w:styleId="457">
    <w:name w:val="TB1"/>
    <w:basedOn w:val="1"/>
    <w:qFormat/>
    <w:uiPriority w:val="0"/>
    <w:pPr>
      <w:keepNext/>
      <w:keepLines/>
      <w:numPr>
        <w:ilvl w:val="0"/>
        <w:numId w:val="17"/>
      </w:numPr>
      <w:tabs>
        <w:tab w:val="left" w:pos="720"/>
      </w:tabs>
      <w:overflowPunct w:val="0"/>
      <w:autoSpaceDE w:val="0"/>
      <w:autoSpaceDN w:val="0"/>
      <w:adjustRightInd w:val="0"/>
      <w:spacing w:after="0"/>
      <w:ind w:left="737" w:hanging="380"/>
      <w:textAlignment w:val="baseline"/>
    </w:pPr>
    <w:rPr>
      <w:rFonts w:ascii="Arial" w:hAnsi="Arial" w:eastAsiaTheme="minorEastAsia"/>
      <w:sz w:val="18"/>
    </w:rPr>
  </w:style>
  <w:style w:type="paragraph" w:customStyle="1" w:styleId="458">
    <w:name w:val="TB2"/>
    <w:basedOn w:val="1"/>
    <w:qFormat/>
    <w:uiPriority w:val="0"/>
    <w:pPr>
      <w:keepNext/>
      <w:keepLines/>
      <w:numPr>
        <w:ilvl w:val="0"/>
        <w:numId w:val="18"/>
      </w:numPr>
      <w:tabs>
        <w:tab w:val="left" w:pos="1109"/>
      </w:tabs>
      <w:overflowPunct w:val="0"/>
      <w:autoSpaceDE w:val="0"/>
      <w:autoSpaceDN w:val="0"/>
      <w:adjustRightInd w:val="0"/>
      <w:spacing w:after="0"/>
      <w:ind w:left="1100" w:hanging="380"/>
      <w:textAlignment w:val="baseline"/>
    </w:pPr>
    <w:rPr>
      <w:rFonts w:ascii="Arial" w:hAnsi="Arial" w:eastAsiaTheme="minorEastAsia"/>
      <w:sz w:val="18"/>
    </w:rPr>
  </w:style>
  <w:style w:type="character" w:customStyle="1" w:styleId="459">
    <w:name w:val="fontstyle01"/>
    <w:qFormat/>
    <w:uiPriority w:val="0"/>
    <w:rPr>
      <w:rFonts w:hint="default" w:ascii="TimesNewRomanPSMT" w:hAnsi="TimesNewRomanPSMT"/>
      <w:color w:val="000000"/>
      <w:sz w:val="20"/>
      <w:szCs w:val="20"/>
    </w:rPr>
  </w:style>
  <w:style w:type="character" w:customStyle="1" w:styleId="460">
    <w:name w:val="List Paragraph Char"/>
    <w:link w:val="184"/>
    <w:qFormat/>
    <w:locked/>
    <w:uiPriority w:val="34"/>
    <w:rPr>
      <w:lang w:val="en-GB" w:eastAsia="en-US"/>
    </w:rPr>
  </w:style>
  <w:style w:type="paragraph" w:customStyle="1" w:styleId="461">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修订"/>
    <w:hidden/>
    <w:semiHidden/>
    <w:qFormat/>
    <w:uiPriority w:val="0"/>
    <w:rPr>
      <w:rFonts w:ascii="Times New Roman" w:hAnsi="Times New Roman" w:eastAsia="Batang" w:cs="Times New Roman"/>
      <w:lang w:val="en-GB" w:eastAsia="en-US" w:bidi="ar-SA"/>
    </w:rPr>
  </w:style>
  <w:style w:type="paragraph" w:customStyle="1" w:styleId="463">
    <w:name w:val="吹き出し5"/>
    <w:basedOn w:val="1"/>
    <w:semiHidden/>
    <w:qFormat/>
    <w:uiPriority w:val="0"/>
    <w:rPr>
      <w:rFonts w:ascii="Tahoma" w:hAnsi="Tahoma" w:cs="Tahoma"/>
      <w:sz w:val="16"/>
      <w:szCs w:val="16"/>
    </w:rPr>
  </w:style>
  <w:style w:type="character" w:customStyle="1" w:styleId="464">
    <w:name w:val="Footnote Text Char1"/>
    <w:semiHidden/>
    <w:qFormat/>
    <w:uiPriority w:val="0"/>
    <w:rPr>
      <w:rFonts w:ascii="Times New Roman" w:hAnsi="Times New Roman" w:eastAsia="Times New Roman"/>
      <w:lang w:val="en-GB" w:eastAsia="ja-JP"/>
    </w:rPr>
  </w:style>
  <w:style w:type="paragraph" w:customStyle="1" w:styleId="46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42"/>
    <w:qFormat/>
    <w:uiPriority w:val="0"/>
    <w:rPr>
      <w:rFonts w:hint="default" w:ascii="Courier New" w:hAnsi="Courier New" w:cs="Courier New"/>
      <w:lang w:val="nb-NO" w:eastAsia="ja-JP" w:bidi="ar-SA"/>
    </w:rPr>
  </w:style>
  <w:style w:type="character" w:customStyle="1" w:styleId="486">
    <w:name w:val="Char Char72"/>
    <w:semiHidden/>
    <w:qFormat/>
    <w:uiPriority w:val="0"/>
    <w:rPr>
      <w:rFonts w:hint="default" w:ascii="Tahoma" w:hAnsi="Tahoma" w:cs="Tahoma"/>
      <w:shd w:val="clear" w:color="auto" w:fill="000080"/>
      <w:lang w:val="en-GB" w:eastAsia="en-US"/>
    </w:rPr>
  </w:style>
  <w:style w:type="character" w:customStyle="1" w:styleId="487">
    <w:name w:val="Char Char102"/>
    <w:semiHidden/>
    <w:qFormat/>
    <w:uiPriority w:val="0"/>
    <w:rPr>
      <w:rFonts w:hint="default" w:ascii="Times New Roman" w:hAnsi="Times New Roman" w:cs="Times New Roman"/>
      <w:lang w:val="en-GB" w:eastAsia="en-US"/>
    </w:rPr>
  </w:style>
  <w:style w:type="character" w:customStyle="1" w:styleId="488">
    <w:name w:val="Char Char92"/>
    <w:semiHidden/>
    <w:qFormat/>
    <w:uiPriority w:val="0"/>
    <w:rPr>
      <w:rFonts w:hint="default" w:ascii="Tahoma" w:hAnsi="Tahoma" w:cs="Tahoma"/>
      <w:sz w:val="16"/>
      <w:szCs w:val="16"/>
      <w:lang w:val="en-GB" w:eastAsia="en-US"/>
    </w:rPr>
  </w:style>
  <w:style w:type="character" w:customStyle="1" w:styleId="489">
    <w:name w:val="Char Char82"/>
    <w:semiHidden/>
    <w:qFormat/>
    <w:uiPriority w:val="0"/>
    <w:rPr>
      <w:rFonts w:hint="default" w:ascii="Times New Roman" w:hAnsi="Times New Roman" w:cs="Times New Roman"/>
      <w:b/>
      <w:bCs/>
      <w:lang w:val="en-GB" w:eastAsia="en-US"/>
    </w:rPr>
  </w:style>
  <w:style w:type="character" w:customStyle="1" w:styleId="490">
    <w:name w:val="Char Char292"/>
    <w:qFormat/>
    <w:uiPriority w:val="0"/>
    <w:rPr>
      <w:rFonts w:hint="default" w:ascii="Arial" w:hAnsi="Arial" w:cs="Arial"/>
      <w:sz w:val="36"/>
      <w:lang w:val="en-GB" w:eastAsia="en-US" w:bidi="ar-SA"/>
    </w:rPr>
  </w:style>
  <w:style w:type="character" w:customStyle="1" w:styleId="491">
    <w:name w:val="Char Char282"/>
    <w:qFormat/>
    <w:uiPriority w:val="0"/>
    <w:rPr>
      <w:rFonts w:hint="default" w:ascii="Arial" w:hAnsi="Arial" w:cs="Arial"/>
      <w:sz w:val="32"/>
      <w:lang w:val="en-GB"/>
    </w:rPr>
  </w:style>
  <w:style w:type="character" w:customStyle="1" w:styleId="492">
    <w:name w:val="B3 Char"/>
    <w:link w:val="106"/>
    <w:qFormat/>
    <w:uiPriority w:val="0"/>
    <w:rPr>
      <w:lang w:val="en-GB" w:eastAsia="en-US"/>
    </w:rPr>
  </w:style>
  <w:style w:type="paragraph" w:customStyle="1" w:styleId="49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95">
    <w:name w:val="Body Text Indent 3 Char"/>
    <w:basedOn w:val="66"/>
    <w:link w:val="52"/>
    <w:qFormat/>
    <w:uiPriority w:val="0"/>
    <w:rPr>
      <w:rFonts w:eastAsia="Yu Mincho"/>
      <w:lang w:val="en-GB" w:eastAsia="en-US"/>
    </w:rPr>
  </w:style>
  <w:style w:type="paragraph" w:customStyle="1" w:styleId="49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enumlev1"/>
    <w:basedOn w:val="1"/>
    <w:link w:val="49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99">
    <w:name w:val="enumlev1 Char"/>
    <w:link w:val="498"/>
    <w:semiHidden/>
    <w:qFormat/>
    <w:uiPriority w:val="0"/>
    <w:rPr>
      <w:rFonts w:eastAsia="Batang"/>
      <w:sz w:val="24"/>
      <w:lang w:val="fr-FR" w:eastAsia="en-US"/>
    </w:rPr>
  </w:style>
  <w:style w:type="paragraph" w:customStyle="1" w:styleId="50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503">
    <w:name w:val="Heading4"/>
    <w:basedOn w:val="4"/>
    <w:link w:val="504"/>
    <w:semiHidden/>
    <w:qFormat/>
    <w:uiPriority w:val="0"/>
    <w:pPr>
      <w:keepNext w:val="0"/>
      <w:keepLines w:val="0"/>
      <w:tabs>
        <w:tab w:val="left" w:pos="1100"/>
      </w:tabs>
      <w:spacing w:beforeAutospacing="1" w:afterLines="100"/>
      <w:ind w:left="930" w:hanging="510"/>
    </w:pPr>
    <w:rPr>
      <w:rFonts w:eastAsia="Arial"/>
    </w:rPr>
  </w:style>
  <w:style w:type="character" w:customStyle="1" w:styleId="504">
    <w:name w:val="Heading4 Char"/>
    <w:link w:val="503"/>
    <w:semiHidden/>
    <w:qFormat/>
    <w:uiPriority w:val="0"/>
    <w:rPr>
      <w:rFonts w:ascii="Arial" w:hAnsi="Arial" w:eastAsia="Arial"/>
      <w:sz w:val="28"/>
      <w:lang w:val="en-GB" w:eastAsia="en-US"/>
    </w:rPr>
  </w:style>
  <w:style w:type="character" w:customStyle="1" w:styleId="505">
    <w:name w:val="textbodybold1"/>
    <w:qFormat/>
    <w:uiPriority w:val="0"/>
    <w:rPr>
      <w:rFonts w:hint="default" w:ascii="Arial" w:hAnsi="Arial" w:cs="Arial"/>
      <w:b/>
      <w:bCs/>
      <w:color w:val="902630"/>
      <w:sz w:val="18"/>
      <w:szCs w:val="18"/>
    </w:rPr>
  </w:style>
  <w:style w:type="paragraph" w:customStyle="1" w:styleId="506">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7">
    <w:name w:val="Zchn Zchn52"/>
    <w:qFormat/>
    <w:uiPriority w:val="0"/>
    <w:rPr>
      <w:rFonts w:ascii="Courier New" w:hAnsi="Courier New" w:eastAsia="Batang"/>
      <w:lang w:val="nb-NO" w:eastAsia="en-US" w:bidi="ar-SA"/>
    </w:rPr>
  </w:style>
  <w:style w:type="character" w:customStyle="1" w:styleId="508">
    <w:name w:val="List 2 Char"/>
    <w:link w:val="13"/>
    <w:qFormat/>
    <w:uiPriority w:val="0"/>
    <w:rPr>
      <w:lang w:val="en-GB" w:eastAsia="en-US"/>
    </w:rPr>
  </w:style>
  <w:style w:type="character" w:customStyle="1" w:styleId="509">
    <w:name w:val="Body Text 2 Char1"/>
    <w:qFormat/>
    <w:uiPriority w:val="0"/>
    <w:rPr>
      <w:lang w:val="en-GB"/>
    </w:rPr>
  </w:style>
  <w:style w:type="character" w:customStyle="1" w:styleId="510">
    <w:name w:val="Endnote Text Char1"/>
    <w:qFormat/>
    <w:uiPriority w:val="0"/>
    <w:rPr>
      <w:lang w:val="en-GB"/>
    </w:rPr>
  </w:style>
  <w:style w:type="character" w:customStyle="1" w:styleId="511">
    <w:name w:val="Title Char1"/>
    <w:qFormat/>
    <w:uiPriority w:val="0"/>
    <w:rPr>
      <w:rFonts w:ascii="Cambria" w:hAnsi="Cambria" w:eastAsia="Times New Roman" w:cs="Times New Roman"/>
      <w:b/>
      <w:bCs/>
      <w:kern w:val="28"/>
      <w:sz w:val="32"/>
      <w:szCs w:val="32"/>
      <w:lang w:val="en-GB"/>
    </w:rPr>
  </w:style>
  <w:style w:type="character" w:customStyle="1" w:styleId="512">
    <w:name w:val="Body Text Indent 2 Char1"/>
    <w:qFormat/>
    <w:uiPriority w:val="0"/>
    <w:rPr>
      <w:lang w:val="en-GB"/>
    </w:rPr>
  </w:style>
  <w:style w:type="character" w:customStyle="1" w:styleId="513">
    <w:name w:val="Body Text Indent Char1"/>
    <w:qFormat/>
    <w:uiPriority w:val="0"/>
    <w:rPr>
      <w:lang w:val="en-GB"/>
    </w:rPr>
  </w:style>
  <w:style w:type="character" w:customStyle="1" w:styleId="514">
    <w:name w:val="Body Text 3 Char1"/>
    <w:qFormat/>
    <w:uiPriority w:val="0"/>
    <w:rPr>
      <w:sz w:val="16"/>
      <w:szCs w:val="16"/>
      <w:lang w:val="en-GB"/>
    </w:rPr>
  </w:style>
  <w:style w:type="paragraph" w:customStyle="1" w:styleId="51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516">
    <w:name w:val="Light List - Accent 31"/>
    <w:semiHidden/>
    <w:qFormat/>
    <w:uiPriority w:val="0"/>
    <w:rPr>
      <w:rFonts w:ascii="Times New Roman" w:hAnsi="Times New Roman" w:eastAsia="Batang" w:cs="Times New Roman"/>
      <w:lang w:val="en-GB" w:eastAsia="en-US" w:bidi="ar-SA"/>
    </w:rPr>
  </w:style>
  <w:style w:type="paragraph" w:customStyle="1" w:styleId="5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518">
    <w:name w:val="note"/>
    <w:basedOn w:val="1"/>
    <w:qFormat/>
    <w:uiPriority w:val="0"/>
    <w:pPr>
      <w:spacing w:before="100" w:beforeAutospacing="1" w:after="100" w:afterAutospacing="1"/>
    </w:pPr>
    <w:rPr>
      <w:rFonts w:eastAsia="宋体"/>
      <w:sz w:val="24"/>
      <w:szCs w:val="24"/>
      <w:lang w:val="en-US" w:eastAsia="zh-CN"/>
    </w:rPr>
  </w:style>
  <w:style w:type="character" w:styleId="519">
    <w:name w:val="Placeholder Text"/>
    <w:unhideWhenUsed/>
    <w:qFormat/>
    <w:uiPriority w:val="99"/>
    <w:rPr>
      <w:color w:val="808080"/>
    </w:rPr>
  </w:style>
  <w:style w:type="paragraph" w:customStyle="1" w:styleId="52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21">
    <w:name w:val="ECC Footnote"/>
    <w:basedOn w:val="1"/>
    <w:qFormat/>
    <w:uiPriority w:val="99"/>
    <w:pPr>
      <w:spacing w:after="0"/>
      <w:ind w:left="454" w:hanging="454"/>
    </w:pPr>
    <w:rPr>
      <w:rFonts w:ascii="Arial" w:hAnsi="Arial" w:eastAsia="宋体"/>
      <w:sz w:val="16"/>
      <w:szCs w:val="24"/>
      <w:lang w:val="en-US"/>
    </w:rPr>
  </w:style>
  <w:style w:type="character" w:customStyle="1" w:styleId="522">
    <w:name w:val="ECC Paragraph Zchn"/>
    <w:link w:val="341"/>
    <w:qFormat/>
    <w:locked/>
    <w:uiPriority w:val="0"/>
    <w:rPr>
      <w:rFonts w:ascii="Arial" w:hAnsi="Arial"/>
      <w:szCs w:val="24"/>
      <w:lang w:val="en-GB" w:eastAsia="en-US"/>
    </w:rPr>
  </w:style>
  <w:style w:type="paragraph" w:customStyle="1" w:styleId="523">
    <w:name w:val="Text 1"/>
    <w:basedOn w:val="1"/>
    <w:qFormat/>
    <w:uiPriority w:val="0"/>
    <w:pPr>
      <w:spacing w:after="240"/>
      <w:ind w:left="482"/>
      <w:jc w:val="both"/>
    </w:pPr>
    <w:rPr>
      <w:rFonts w:eastAsia="宋体"/>
      <w:sz w:val="24"/>
      <w:lang w:eastAsia="fr-BE"/>
    </w:rPr>
  </w:style>
  <w:style w:type="paragraph" w:customStyle="1" w:styleId="524">
    <w:name w:val="NumPar 4"/>
    <w:basedOn w:val="5"/>
    <w:next w:val="1"/>
    <w:qFormat/>
    <w:uiPriority w:val="99"/>
    <w:pPr>
      <w:keepNext w:val="0"/>
      <w:keepLines w:val="0"/>
      <w:numPr>
        <w:ilvl w:val="0"/>
        <w:numId w:val="19"/>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525">
    <w:name w:val="nowrap1"/>
    <w:basedOn w:val="66"/>
    <w:qFormat/>
    <w:uiPriority w:val="0"/>
  </w:style>
  <w:style w:type="paragraph" w:customStyle="1" w:styleId="52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527">
    <w:name w:val="Atl"/>
    <w:basedOn w:val="1"/>
    <w:qFormat/>
    <w:uiPriority w:val="0"/>
    <w:pPr>
      <w:overflowPunct w:val="0"/>
      <w:autoSpaceDE w:val="0"/>
      <w:autoSpaceDN w:val="0"/>
      <w:adjustRightInd w:val="0"/>
      <w:textAlignment w:val="baseline"/>
    </w:pPr>
    <w:rPr>
      <w:rFonts w:cs="v4.2.0"/>
      <w:lang w:eastAsia="en-GB"/>
    </w:rPr>
  </w:style>
  <w:style w:type="paragraph" w:customStyle="1" w:styleId="5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5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5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5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533">
    <w:name w:val="im-content1"/>
    <w:qFormat/>
    <w:uiPriority w:val="0"/>
    <w:rPr>
      <w:color w:val="000000"/>
    </w:rPr>
  </w:style>
  <w:style w:type="character" w:customStyle="1" w:styleId="534">
    <w:name w:val="Equation Char"/>
    <w:link w:val="405"/>
    <w:qFormat/>
    <w:uiPriority w:val="0"/>
    <w:rPr>
      <w:rFonts w:ascii="Arial" w:hAnsi="Arial" w:eastAsia="宋体"/>
      <w:sz w:val="22"/>
      <w:lang w:val="en-US" w:eastAsia="zh-CN"/>
    </w:rPr>
  </w:style>
  <w:style w:type="character" w:customStyle="1" w:styleId="535">
    <w:name w:val="short_text"/>
    <w:qFormat/>
    <w:uiPriority w:val="0"/>
  </w:style>
  <w:style w:type="character" w:customStyle="1" w:styleId="536">
    <w:name w:val="見出し 1 (文字)1"/>
    <w:qFormat/>
    <w:uiPriority w:val="0"/>
    <w:rPr>
      <w:rFonts w:ascii="Yu Gothic Light" w:hAnsi="Yu Gothic Light" w:eastAsia="Yu Gothic Light" w:cs="Times New Roman"/>
      <w:sz w:val="24"/>
      <w:szCs w:val="24"/>
      <w:lang w:val="en-GB" w:eastAsia="en-US"/>
    </w:rPr>
  </w:style>
  <w:style w:type="character" w:customStyle="1" w:styleId="537">
    <w:name w:val="見出し 2 (文字)1"/>
    <w:semiHidden/>
    <w:qFormat/>
    <w:uiPriority w:val="0"/>
    <w:rPr>
      <w:rFonts w:ascii="Yu Gothic Light" w:hAnsi="Yu Gothic Light" w:eastAsia="Yu Gothic Light" w:cs="Times New Roman"/>
      <w:lang w:val="en-GB" w:eastAsia="en-US"/>
    </w:rPr>
  </w:style>
  <w:style w:type="character" w:customStyle="1" w:styleId="538">
    <w:name w:val="見出し 3 (文字)1"/>
    <w:semiHidden/>
    <w:qFormat/>
    <w:uiPriority w:val="0"/>
    <w:rPr>
      <w:rFonts w:ascii="Yu Gothic Light" w:hAnsi="Yu Gothic Light" w:eastAsia="Yu Gothic Light" w:cs="Times New Roman"/>
      <w:lang w:val="en-GB" w:eastAsia="en-US"/>
    </w:rPr>
  </w:style>
  <w:style w:type="character" w:customStyle="1" w:styleId="539">
    <w:name w:val="見出し 4 (文字)1"/>
    <w:semiHidden/>
    <w:qFormat/>
    <w:uiPriority w:val="0"/>
    <w:rPr>
      <w:rFonts w:ascii="Times New Roman" w:hAnsi="Times New Roman" w:eastAsia="Yu Mincho"/>
      <w:b/>
      <w:bCs/>
      <w:lang w:val="en-GB" w:eastAsia="en-US"/>
    </w:rPr>
  </w:style>
  <w:style w:type="character" w:customStyle="1" w:styleId="540">
    <w:name w:val="見出し 5 (文字)1"/>
    <w:semiHidden/>
    <w:qFormat/>
    <w:uiPriority w:val="0"/>
    <w:rPr>
      <w:rFonts w:ascii="Yu Gothic Light" w:hAnsi="Yu Gothic Light" w:eastAsia="Yu Gothic Light" w:cs="Times New Roman"/>
      <w:lang w:val="en-GB" w:eastAsia="en-US"/>
    </w:rPr>
  </w:style>
  <w:style w:type="paragraph" w:customStyle="1" w:styleId="541">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542">
    <w:name w:val="脚注文字列 (文字)1"/>
    <w:semiHidden/>
    <w:qFormat/>
    <w:uiPriority w:val="0"/>
    <w:rPr>
      <w:rFonts w:ascii="Times New Roman" w:hAnsi="Times New Roman" w:eastAsia="Yu Mincho"/>
      <w:lang w:val="en-GB" w:eastAsia="en-US"/>
    </w:rPr>
  </w:style>
  <w:style w:type="character" w:customStyle="1" w:styleId="543">
    <w:name w:val="ヘッダー (文字)1"/>
    <w:semiHidden/>
    <w:qFormat/>
    <w:uiPriority w:val="0"/>
    <w:rPr>
      <w:rFonts w:ascii="Times New Roman" w:hAnsi="Times New Roman" w:eastAsia="Yu Mincho"/>
      <w:lang w:val="en-GB" w:eastAsia="en-US"/>
    </w:rPr>
  </w:style>
  <w:style w:type="character" w:customStyle="1" w:styleId="544">
    <w:name w:val="本文 (文字)1"/>
    <w:semiHidden/>
    <w:qFormat/>
    <w:uiPriority w:val="0"/>
    <w:rPr>
      <w:rFonts w:ascii="Times New Roman" w:hAnsi="Times New Roman" w:eastAsia="Yu Mincho"/>
      <w:lang w:val="en-GB" w:eastAsia="en-US"/>
    </w:rPr>
  </w:style>
  <w:style w:type="paragraph" w:customStyle="1" w:styleId="545">
    <w:name w:val="吹き出し4"/>
    <w:basedOn w:val="1"/>
    <w:semiHidden/>
    <w:qFormat/>
    <w:uiPriority w:val="0"/>
    <w:rPr>
      <w:rFonts w:ascii="Tahoma" w:hAnsi="Tahoma" w:cs="Tahoma"/>
      <w:sz w:val="16"/>
      <w:szCs w:val="16"/>
    </w:rPr>
  </w:style>
  <w:style w:type="character" w:customStyle="1" w:styleId="546">
    <w:name w:val="Unresolved Mention11"/>
    <w:semiHidden/>
    <w:unhideWhenUsed/>
    <w:qFormat/>
    <w:uiPriority w:val="99"/>
    <w:rPr>
      <w:color w:val="808080"/>
      <w:shd w:val="clear" w:color="auto" w:fill="E6E6E6"/>
    </w:rPr>
  </w:style>
  <w:style w:type="table" w:customStyle="1" w:styleId="547">
    <w:name w:val="Table Grid4"/>
    <w:basedOn w:val="6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1"/>
    <w:basedOn w:val="6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网格型3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网格型41"/>
    <w:basedOn w:val="6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Classic 21"/>
    <w:basedOn w:val="6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63">
    <w:name w:val="Unresolved Mention"/>
    <w:unhideWhenUsed/>
    <w:qFormat/>
    <w:uiPriority w:val="99"/>
    <w:rPr>
      <w:color w:val="808080"/>
      <w:shd w:val="clear" w:color="auto" w:fill="E6E6E6"/>
    </w:rPr>
  </w:style>
  <w:style w:type="paragraph" w:customStyle="1" w:styleId="564">
    <w:name w:val="修订2"/>
    <w:hidden/>
    <w:semiHidden/>
    <w:qFormat/>
    <w:uiPriority w:val="0"/>
    <w:rPr>
      <w:rFonts w:ascii="Times New Roman" w:hAnsi="Times New Roman" w:eastAsia="Batang" w:cs="Times New Roman"/>
      <w:lang w:val="en-GB" w:eastAsia="en-US" w:bidi="ar-SA"/>
    </w:rPr>
  </w:style>
  <w:style w:type="paragraph" w:customStyle="1" w:styleId="56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6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6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69">
    <w:name w:val="Table Grid12"/>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11"/>
    <w:basedOn w:val="61"/>
    <w:qFormat/>
    <w:uiPriority w:val="0"/>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1">
    <w:name w:val="Unresolved Mention2"/>
    <w:unhideWhenUsed/>
    <w:qFormat/>
    <w:uiPriority w:val="99"/>
    <w:rPr>
      <w:color w:val="808080"/>
      <w:shd w:val="clear" w:color="auto" w:fill="E6E6E6"/>
    </w:rPr>
  </w:style>
  <w:style w:type="paragraph" w:customStyle="1" w:styleId="572">
    <w:name w:val="aria"/>
    <w:basedOn w:val="1"/>
    <w:qFormat/>
    <w:uiPriority w:val="0"/>
    <w:pPr>
      <w:keepNext/>
      <w:keepLines/>
      <w:spacing w:after="0"/>
      <w:jc w:val="both"/>
    </w:pPr>
    <w:rPr>
      <w:rFonts w:ascii="Arial" w:hAnsi="Arial" w:eastAsia="宋体"/>
      <w:sz w:val="18"/>
      <w:szCs w:val="18"/>
    </w:rPr>
  </w:style>
  <w:style w:type="character" w:customStyle="1" w:styleId="573">
    <w:name w:val="Footer Char1"/>
    <w:semiHidden/>
    <w:qFormat/>
    <w:uiPriority w:val="0"/>
    <w:rPr>
      <w:rFonts w:ascii="Times New Roman" w:hAnsi="Times New Roman"/>
      <w:lang w:val="en-GB"/>
    </w:rPr>
  </w:style>
  <w:style w:type="paragraph" w:customStyle="1" w:styleId="574">
    <w:name w:val="Table"/>
    <w:basedOn w:val="1"/>
    <w:link w:val="575"/>
    <w:qFormat/>
    <w:uiPriority w:val="0"/>
    <w:pPr>
      <w:jc w:val="center"/>
    </w:pPr>
    <w:rPr>
      <w:rFonts w:ascii="Arial" w:hAnsi="Arial" w:eastAsia="宋体" w:cs="Arial"/>
      <w:b/>
    </w:rPr>
  </w:style>
  <w:style w:type="character" w:customStyle="1" w:styleId="575">
    <w:name w:val="Table (文字)"/>
    <w:link w:val="574"/>
    <w:qFormat/>
    <w:uiPriority w:val="0"/>
    <w:rPr>
      <w:rFonts w:ascii="Arial" w:hAnsi="Arial" w:eastAsia="宋体" w:cs="Arial"/>
      <w:b/>
      <w:lang w:val="en-GB" w:eastAsia="en-US"/>
    </w:rPr>
  </w:style>
  <w:style w:type="paragraph" w:customStyle="1" w:styleId="576">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77">
    <w:name w:val="Colorful Shading - Accent 11"/>
    <w:hidden/>
    <w:semiHidden/>
    <w:qFormat/>
    <w:uiPriority w:val="0"/>
    <w:rPr>
      <w:rFonts w:ascii="Times New Roman" w:hAnsi="Times New Roman" w:eastAsia="Batang" w:cs="Times New Roman"/>
      <w:lang w:val="en-GB" w:eastAsia="en-US" w:bidi="ar-SA"/>
    </w:rPr>
  </w:style>
  <w:style w:type="paragraph" w:customStyle="1" w:styleId="578">
    <w:name w:val="吹き出し6"/>
    <w:basedOn w:val="1"/>
    <w:semiHidden/>
    <w:qFormat/>
    <w:uiPriority w:val="0"/>
    <w:rPr>
      <w:rFonts w:ascii="Tahoma" w:hAnsi="Tahoma" w:cs="Tahoma"/>
      <w:sz w:val="16"/>
      <w:szCs w:val="16"/>
      <w:lang w:eastAsia="ko-KR"/>
    </w:rPr>
  </w:style>
  <w:style w:type="character" w:customStyle="1" w:styleId="579">
    <w:name w:val="首标题"/>
    <w:qFormat/>
    <w:uiPriority w:val="0"/>
    <w:rPr>
      <w:rFonts w:ascii="Arial" w:hAnsi="Arial" w:eastAsia="宋体"/>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CE1384-BF92-4A64-B43F-AA79DCF3D334}">
  <ds:schemaRefs/>
</ds:datastoreItem>
</file>

<file path=customXml/itemProps3.xml><?xml version="1.0" encoding="utf-8"?>
<ds:datastoreItem xmlns:ds="http://schemas.openxmlformats.org/officeDocument/2006/customXml" ds:itemID="{5BEA3204-8D7D-4B1D-B3C1-DC3C6473812E}">
  <ds:schemaRefs/>
</ds:datastoreItem>
</file>

<file path=customXml/itemProps4.xml><?xml version="1.0" encoding="utf-8"?>
<ds:datastoreItem xmlns:ds="http://schemas.openxmlformats.org/officeDocument/2006/customXml" ds:itemID="{E10D17FE-3FCD-4FF3-93B9-BB567C9A307A}">
  <ds:schemaRefs/>
</ds:datastoreItem>
</file>

<file path=customXml/itemProps5.xml><?xml version="1.0" encoding="utf-8"?>
<ds:datastoreItem xmlns:ds="http://schemas.openxmlformats.org/officeDocument/2006/customXml" ds:itemID="{C8FF43D4-D1B6-4CA7-A5EF-97988DB81D50}">
  <ds:schemaRefs/>
</ds:datastoreItem>
</file>

<file path=docProps/app.xml><?xml version="1.0" encoding="utf-8"?>
<Properties xmlns="http://schemas.openxmlformats.org/officeDocument/2006/extended-properties" xmlns:vt="http://schemas.openxmlformats.org/officeDocument/2006/docPropsVTypes">
  <Template>3gpp_70</Template>
  <Company>ETSI-MCC</Company>
  <Pages>2</Pages>
  <Words>318</Words>
  <Characters>1582</Characters>
  <Lines>13</Lines>
  <Paragraphs>3</Paragraphs>
  <TotalTime>0</TotalTime>
  <ScaleCrop>false</ScaleCrop>
  <LinksUpToDate>false</LinksUpToDate>
  <CharactersWithSpaces>1924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2019-11-08T16:23:00Z</dcterms:created>
  <dc:creator>Maurice Pope / John M Meredith</dc:creator>
  <cp:keywords>3GPP</cp:keywords>
  <cp:lastModifiedBy>ZTE_Wubin</cp:lastModifiedBy>
  <cp:lastPrinted>2013-07-05T12:11:00Z</cp:lastPrinted>
  <dcterms:modified xsi:type="dcterms:W3CDTF">2022-11-07T12:40:14Z</dcterms:modified>
  <dc:subject>3GPP report skeleton</dc:subject>
  <dc:title>3GPP report skeleton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2052-11.8.2.10393</vt:lpwstr>
  </property>
</Properties>
</file>